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516429B"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1438A2">
        <w:rPr>
          <w:b/>
          <w:lang w:eastAsia="zh-CN"/>
        </w:rPr>
        <w:t>bis</w:t>
      </w:r>
      <w:r w:rsidR="00A07AD6">
        <w:rPr>
          <w:b/>
          <w:lang w:eastAsia="zh-CN"/>
        </w:rPr>
        <w:t>-e</w:t>
      </w:r>
      <w:r w:rsidR="007611AB" w:rsidRPr="003E7E99">
        <w:rPr>
          <w:b/>
          <w:lang w:eastAsia="zh-CN"/>
        </w:rPr>
        <w:tab/>
      </w:r>
      <w:r w:rsidR="005B39E7" w:rsidRPr="00565857">
        <w:rPr>
          <w:b/>
          <w:lang w:eastAsia="x-none"/>
        </w:rPr>
        <w:t>R1-200</w:t>
      </w:r>
      <w:r w:rsidR="00AA47E1">
        <w:rPr>
          <w:b/>
          <w:lang w:eastAsia="x-none"/>
        </w:rPr>
        <w:t>2925</w:t>
      </w:r>
      <w:bookmarkStart w:id="0" w:name="_GoBack"/>
      <w:bookmarkEnd w:id="0"/>
    </w:p>
    <w:p w14:paraId="0CC39094" w14:textId="27061FDB" w:rsidR="00562017" w:rsidRPr="003E7E99" w:rsidRDefault="001438A2"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2E749688"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5B39E7" w:rsidRPr="005B39E7">
        <w:rPr>
          <w:b/>
          <w:kern w:val="2"/>
          <w:lang w:eastAsia="zh-CN"/>
        </w:rPr>
        <w:t xml:space="preserve">Feature lead summary #1 on </w:t>
      </w:r>
      <w:r w:rsidR="00C10FE2" w:rsidRPr="00C10FE2">
        <w:rPr>
          <w:b/>
          <w:kern w:val="2"/>
          <w:lang w:eastAsia="zh-CN"/>
        </w:rPr>
        <w:t>100b-e-LTE-NB_IoTenh3-Coex-NR-0</w:t>
      </w:r>
      <w:r w:rsidR="004970C3">
        <w:rPr>
          <w:b/>
          <w:kern w:val="2"/>
          <w:lang w:eastAsia="zh-CN"/>
        </w:rPr>
        <w:t>1</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1D7150FA" w14:textId="19AA8BAB" w:rsidR="00EB03C0" w:rsidRDefault="00EB03C0" w:rsidP="00013CE7">
      <w:pPr>
        <w:rPr>
          <w:lang w:eastAsia="zh-CN"/>
        </w:rPr>
      </w:pPr>
      <w:r>
        <w:rPr>
          <w:rFonts w:hint="eastAsia"/>
          <w:lang w:eastAsia="zh-CN"/>
        </w:rPr>
        <w:t xml:space="preserve">This document provides the proposals and summary of discussions of the </w:t>
      </w:r>
      <w:r>
        <w:rPr>
          <w:lang w:eastAsia="zh-CN"/>
        </w:rPr>
        <w:t xml:space="preserve">following </w:t>
      </w:r>
      <w:r>
        <w:rPr>
          <w:rFonts w:hint="eastAsia"/>
          <w:lang w:eastAsia="zh-CN"/>
        </w:rPr>
        <w:t>s</w:t>
      </w:r>
      <w:r>
        <w:rPr>
          <w:lang w:eastAsia="zh-CN"/>
        </w:rPr>
        <w:t>econd phase email discussion for identified issues of NB-IoT co-existence with NR</w:t>
      </w:r>
      <w:r w:rsidR="00DC4F23">
        <w:rPr>
          <w:lang w:eastAsia="zh-CN"/>
        </w:rPr>
        <w:t xml:space="preserve"> [</w:t>
      </w:r>
      <w:r w:rsidR="000C6C70">
        <w:rPr>
          <w:lang w:eastAsia="zh-CN"/>
        </w:rPr>
        <w:t>10</w:t>
      </w:r>
      <w:r w:rsidR="00DC4F23">
        <w:rPr>
          <w:lang w:eastAsia="zh-CN"/>
        </w:rPr>
        <w:t>]</w:t>
      </w:r>
      <w:r>
        <w:rPr>
          <w:lang w:eastAsia="zh-CN"/>
        </w:rPr>
        <w:t>.</w:t>
      </w:r>
    </w:p>
    <w:p w14:paraId="087D6FC5" w14:textId="77777777" w:rsidR="004970C3" w:rsidRPr="00901651" w:rsidRDefault="004970C3" w:rsidP="004970C3">
      <w:pPr>
        <w:rPr>
          <w:highlight w:val="cyan"/>
          <w:lang w:eastAsia="x-none"/>
        </w:rPr>
      </w:pPr>
      <w:r w:rsidRPr="00901651">
        <w:rPr>
          <w:highlight w:val="cyan"/>
          <w:lang w:eastAsia="x-none"/>
        </w:rPr>
        <w:t xml:space="preserve">[100b-e-LTE-NB_IoTenh3-Coex-NR-01] Resource reservation for TDD NB-IoT by 4/24 </w:t>
      </w:r>
      <w:r>
        <w:rPr>
          <w:highlight w:val="cyan"/>
          <w:lang w:eastAsia="x-none"/>
        </w:rPr>
        <w:t xml:space="preserve">and corresponding TP (if any) by 4/30 </w:t>
      </w:r>
      <w:r w:rsidRPr="00901651">
        <w:rPr>
          <w:highlight w:val="cyan"/>
          <w:lang w:eastAsia="x-none"/>
        </w:rPr>
        <w:t>– Yubo (Huawei)</w:t>
      </w:r>
    </w:p>
    <w:p w14:paraId="1F3C4084" w14:textId="4F358E24" w:rsidR="00EB03C0" w:rsidRPr="004970C3" w:rsidRDefault="004970C3" w:rsidP="004970C3">
      <w:pPr>
        <w:pStyle w:val="a4"/>
        <w:numPr>
          <w:ilvl w:val="0"/>
          <w:numId w:val="48"/>
        </w:numPr>
        <w:jc w:val="left"/>
        <w:rPr>
          <w:rFonts w:ascii="Times New Roman" w:eastAsia="Batang" w:hAnsi="Times New Roman" w:cs="Times New Roman"/>
          <w:szCs w:val="24"/>
          <w:highlight w:val="cyan"/>
          <w:lang w:val="en-GB" w:eastAsia="x-none"/>
        </w:rPr>
      </w:pPr>
      <w:r w:rsidRPr="004970C3">
        <w:rPr>
          <w:rFonts w:ascii="Times New Roman" w:hAnsi="Times New Roman" w:cs="Times New Roman"/>
          <w:sz w:val="22"/>
          <w:highlight w:val="cyan"/>
          <w:lang w:eastAsia="x-none"/>
        </w:rPr>
        <w:t>Issues #1, #4 in R1-2002700</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49C3E6" w14:textId="77777777" w:rsidR="00B13CEB" w:rsidRDefault="00B13CEB" w:rsidP="00B13CEB">
      <w:pPr>
        <w:pStyle w:val="a3"/>
        <w:jc w:val="left"/>
        <w:outlineLvl w:val="1"/>
        <w:rPr>
          <w:sz w:val="22"/>
        </w:rPr>
      </w:pPr>
      <w:bookmarkStart w:id="3" w:name="_Ref32856382"/>
      <w:r>
        <w:t>Issue #</w:t>
      </w:r>
      <w:r>
        <w:rPr>
          <w:noProof/>
        </w:rPr>
        <w:t>1</w:t>
      </w:r>
      <w:r w:rsidRPr="00DB5FBC">
        <w:rPr>
          <w:sz w:val="22"/>
        </w:rPr>
        <w:t xml:space="preserve">: </w:t>
      </w:r>
      <w:bookmarkEnd w:id="3"/>
      <w:r>
        <w:rPr>
          <w:sz w:val="22"/>
        </w:rPr>
        <w:t>whether to support symbol-level r</w:t>
      </w:r>
      <w:r w:rsidRPr="009C1244">
        <w:rPr>
          <w:sz w:val="22"/>
        </w:rPr>
        <w:t>esource reservation for TDD special subframe</w:t>
      </w:r>
    </w:p>
    <w:p w14:paraId="5C2D911C" w14:textId="53F10DA0" w:rsidR="00B13CEB" w:rsidRDefault="00B13CEB" w:rsidP="00B13CEB">
      <w:r>
        <w:t>It seems agreeable that symbol-level r</w:t>
      </w:r>
      <w:r w:rsidRPr="009C1244">
        <w:t>esource reservation for TDD special subframe</w:t>
      </w:r>
      <w:r>
        <w:t xml:space="preserve"> is not supported. Then the possible text proposal is as below:</w:t>
      </w: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2E8C2F37" w14:textId="77777777" w:rsidR="00B13CEB" w:rsidRPr="00181043" w:rsidRDefault="00B13CEB" w:rsidP="00B13CEB">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181043">
        <w:rPr>
          <w:rFonts w:ascii="Arial" w:eastAsia="等线" w:hAnsi="Arial"/>
          <w:sz w:val="24"/>
          <w:szCs w:val="20"/>
          <w:lang w:val="en-GB"/>
        </w:rPr>
        <w:t>10.0.1.2</w:t>
      </w:r>
      <w:r w:rsidRPr="00181043">
        <w:rPr>
          <w:rFonts w:ascii="Arial" w:eastAsia="等线" w:hAnsi="Arial"/>
          <w:sz w:val="24"/>
          <w:szCs w:val="20"/>
          <w:lang w:val="en-GB"/>
        </w:rPr>
        <w:tab/>
        <w:t>Frame structure type 2</w:t>
      </w:r>
    </w:p>
    <w:p w14:paraId="52FC1D42" w14:textId="77777777" w:rsidR="00B13CEB" w:rsidRPr="00181043" w:rsidRDefault="00B13CEB" w:rsidP="00B13CEB">
      <w:pPr>
        <w:autoSpaceDE/>
        <w:autoSpaceDN/>
        <w:adjustRightInd/>
        <w:snapToGrid/>
        <w:spacing w:after="180"/>
        <w:rPr>
          <w:rFonts w:eastAsia="等线"/>
          <w:sz w:val="20"/>
          <w:szCs w:val="20"/>
          <w:lang w:val="en-GB"/>
        </w:rPr>
      </w:pPr>
      <w:r w:rsidRPr="00181043">
        <w:rPr>
          <w:rFonts w:eastAsia="等线"/>
          <w:sz w:val="20"/>
          <w:szCs w:val="20"/>
          <w:lang w:val="en-GB"/>
        </w:rPr>
        <w:t>Frame structure type 2 is applicable to TDD operation only.</w:t>
      </w:r>
    </w:p>
    <w:p w14:paraId="2CFB435F" w14:textId="77777777" w:rsidR="00B13CEB" w:rsidRPr="00181043" w:rsidRDefault="00B13CEB" w:rsidP="00B13CEB">
      <w:pPr>
        <w:autoSpaceDE/>
        <w:autoSpaceDN/>
        <w:adjustRightInd/>
        <w:snapToGrid/>
        <w:spacing w:after="180"/>
        <w:rPr>
          <w:rFonts w:eastAsia="等线"/>
          <w:sz w:val="20"/>
          <w:szCs w:val="20"/>
          <w:lang w:val="en-GB"/>
        </w:rPr>
      </w:pPr>
      <w:r w:rsidRPr="00181043">
        <w:rPr>
          <w:rFonts w:eastAsia="等线"/>
          <w:sz w:val="20"/>
          <w:szCs w:val="20"/>
          <w:lang w:val="en-GB"/>
        </w:rPr>
        <w:t xml:space="preserve">The following restrictions apply: </w:t>
      </w:r>
    </w:p>
    <w:p w14:paraId="3E54578C" w14:textId="77777777" w:rsidR="00B13CEB" w:rsidRPr="00181043" w:rsidRDefault="00B13CEB" w:rsidP="00B13CEB">
      <w:pPr>
        <w:autoSpaceDE/>
        <w:autoSpaceDN/>
        <w:adjustRightInd/>
        <w:snapToGrid/>
        <w:spacing w:after="180"/>
        <w:ind w:left="568" w:hanging="284"/>
        <w:jc w:val="left"/>
        <w:rPr>
          <w:rFonts w:eastAsia="等线"/>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Uplink-downlink configuration 0 and 6 are not supported.</w:t>
      </w:r>
    </w:p>
    <w:p w14:paraId="44AF6D00" w14:textId="77777777" w:rsidR="00B13CEB" w:rsidRPr="00181043" w:rsidRDefault="00B13CEB" w:rsidP="00B13CEB">
      <w:pPr>
        <w:autoSpaceDE/>
        <w:autoSpaceDN/>
        <w:adjustRightInd/>
        <w:snapToGrid/>
        <w:spacing w:after="180"/>
        <w:ind w:left="568" w:hanging="284"/>
        <w:jc w:val="left"/>
        <w:rPr>
          <w:rFonts w:eastAsia="等线"/>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UpPTS is not used for NPUSCH or NPRACH.</w:t>
      </w:r>
    </w:p>
    <w:p w14:paraId="18F57C5C" w14:textId="77777777" w:rsidR="00B13CEB" w:rsidRPr="00181043" w:rsidRDefault="00B13CEB" w:rsidP="00B13CEB">
      <w:pPr>
        <w:autoSpaceDE/>
        <w:autoSpaceDN/>
        <w:adjustRightInd/>
        <w:snapToGrid/>
        <w:spacing w:after="180"/>
        <w:ind w:left="568" w:hanging="284"/>
        <w:jc w:val="left"/>
        <w:rPr>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DwPTS and UpPTS in special subframe configuration 10 is not used for transmissions.</w:t>
      </w:r>
      <w:r w:rsidRPr="00181043">
        <w:rPr>
          <w:sz w:val="20"/>
          <w:szCs w:val="20"/>
          <w:lang w:val="en-GB"/>
        </w:rPr>
        <w:t xml:space="preserve"> </w:t>
      </w:r>
    </w:p>
    <w:p w14:paraId="1CB0835B" w14:textId="77777777" w:rsidR="00B13CEB" w:rsidRDefault="00B13CEB" w:rsidP="00B13CEB">
      <w:pPr>
        <w:autoSpaceDE/>
        <w:autoSpaceDN/>
        <w:adjustRightInd/>
        <w:snapToGrid/>
        <w:spacing w:after="180"/>
        <w:ind w:left="568" w:hanging="284"/>
        <w:jc w:val="left"/>
        <w:rPr>
          <w:ins w:id="4" w:author="作者"/>
          <w:sz w:val="20"/>
          <w:szCs w:val="20"/>
          <w:lang w:val="en-GB"/>
        </w:rPr>
      </w:pPr>
      <w:r w:rsidRPr="00181043">
        <w:rPr>
          <w:sz w:val="20"/>
          <w:szCs w:val="20"/>
          <w:lang w:val="en-GB"/>
        </w:rPr>
        <w:t>-</w:t>
      </w:r>
      <w:r w:rsidRPr="00181043">
        <w:rPr>
          <w:sz w:val="20"/>
          <w:szCs w:val="20"/>
          <w:lang w:val="en-GB"/>
        </w:rPr>
        <w:tab/>
        <w:t xml:space="preserve">On an NB-IoT carrier for which higher-layer parameter </w:t>
      </w:r>
      <w:r w:rsidRPr="00181043">
        <w:rPr>
          <w:i/>
          <w:sz w:val="20"/>
          <w:szCs w:val="20"/>
          <w:lang w:val="en-GB"/>
        </w:rPr>
        <w:t>operationModeInfo</w:t>
      </w:r>
      <w:r w:rsidRPr="00181043">
        <w:rPr>
          <w:sz w:val="20"/>
          <w:szCs w:val="20"/>
          <w:lang w:val="en-GB"/>
        </w:rPr>
        <w:t xml:space="preserve"> indicates </w:t>
      </w:r>
      <w:r w:rsidRPr="00181043">
        <w:rPr>
          <w:i/>
          <w:sz w:val="20"/>
          <w:szCs w:val="20"/>
          <w:lang w:val="en-GB"/>
        </w:rPr>
        <w:t>inband-SamePCI</w:t>
      </w:r>
      <w:r w:rsidRPr="00181043">
        <w:rPr>
          <w:sz w:val="20"/>
          <w:szCs w:val="20"/>
          <w:lang w:val="en-GB"/>
        </w:rPr>
        <w:t xml:space="preserve"> or </w:t>
      </w:r>
      <w:r w:rsidRPr="00181043">
        <w:rPr>
          <w:i/>
          <w:sz w:val="20"/>
          <w:szCs w:val="20"/>
          <w:lang w:val="en-GB"/>
        </w:rPr>
        <w:t>inband-DifferentPCI</w:t>
      </w:r>
      <w:r w:rsidRPr="00181043">
        <w:rPr>
          <w:sz w:val="20"/>
          <w:szCs w:val="20"/>
          <w:lang w:val="en-GB"/>
        </w:rPr>
        <w:t xml:space="preserve">, or higher-layer parameter </w:t>
      </w:r>
      <w:r w:rsidRPr="00181043">
        <w:rPr>
          <w:i/>
          <w:sz w:val="20"/>
          <w:szCs w:val="20"/>
          <w:lang w:val="en-GB"/>
        </w:rPr>
        <w:t>inbandCarrierInfo</w:t>
      </w:r>
      <w:r w:rsidRPr="00181043">
        <w:rPr>
          <w:sz w:val="20"/>
          <w:szCs w:val="20"/>
          <w:lang w:val="en-GB"/>
        </w:rPr>
        <w:t xml:space="preserve"> is present</w:t>
      </w:r>
      <w:r w:rsidRPr="00181043">
        <w:rPr>
          <w:sz w:val="20"/>
          <w:szCs w:val="20"/>
          <w:lang w:val="en-GB" w:eastAsia="zh-CN"/>
        </w:rPr>
        <w:t xml:space="preserve">, or on an NB-IoT carrier for </w:t>
      </w:r>
      <w:r w:rsidRPr="00181043">
        <w:rPr>
          <w:i/>
          <w:sz w:val="20"/>
          <w:szCs w:val="20"/>
          <w:lang w:val="en-GB" w:eastAsia="zh-CN"/>
        </w:rPr>
        <w:t>SystemInformationBlockType1-NB</w:t>
      </w:r>
      <w:r w:rsidRPr="00181043">
        <w:rPr>
          <w:sz w:val="20"/>
          <w:szCs w:val="20"/>
          <w:lang w:val="en-GB" w:eastAsia="zh-CN"/>
        </w:rPr>
        <w:t xml:space="preserve"> for which </w:t>
      </w:r>
      <w:r w:rsidRPr="00181043">
        <w:rPr>
          <w:i/>
          <w:sz w:val="20"/>
          <w:szCs w:val="20"/>
          <w:lang w:val="en-GB" w:eastAsia="zh-CN"/>
        </w:rPr>
        <w:t>sib1-carrierInfo</w:t>
      </w:r>
      <w:r w:rsidRPr="00181043">
        <w:rPr>
          <w:sz w:val="20"/>
          <w:szCs w:val="20"/>
          <w:lang w:val="en-GB" w:eastAsia="zh-CN"/>
        </w:rPr>
        <w:t xml:space="preserve"> indicates </w:t>
      </w:r>
      <w:r w:rsidRPr="00181043">
        <w:rPr>
          <w:i/>
          <w:sz w:val="20"/>
          <w:szCs w:val="20"/>
          <w:lang w:val="en-GB" w:eastAsia="zh-CN"/>
        </w:rPr>
        <w:t>non-anchor</w:t>
      </w:r>
      <w:r w:rsidRPr="00181043">
        <w:rPr>
          <w:sz w:val="20"/>
          <w:szCs w:val="20"/>
          <w:lang w:val="en-GB" w:eastAsia="zh-CN"/>
        </w:rPr>
        <w:t xml:space="preserve"> and </w:t>
      </w:r>
      <w:r w:rsidRPr="00181043">
        <w:rPr>
          <w:sz w:val="20"/>
          <w:szCs w:val="20"/>
          <w:lang w:val="en-GB"/>
        </w:rPr>
        <w:t xml:space="preserve">the value of the higher layer parameter </w:t>
      </w:r>
      <w:r w:rsidRPr="00181043">
        <w:rPr>
          <w:i/>
          <w:sz w:val="20"/>
          <w:szCs w:val="20"/>
          <w:lang w:val="en-GB"/>
        </w:rPr>
        <w:t>sib-GuardbandInfo</w:t>
      </w:r>
      <w:r w:rsidRPr="00181043">
        <w:rPr>
          <w:sz w:val="20"/>
          <w:szCs w:val="20"/>
          <w:lang w:val="en-GB"/>
        </w:rPr>
        <w:t xml:space="preserve"> is set to </w:t>
      </w:r>
      <w:r w:rsidRPr="00181043">
        <w:rPr>
          <w:i/>
          <w:sz w:val="20"/>
          <w:szCs w:val="20"/>
          <w:lang w:val="en-GB"/>
        </w:rPr>
        <w:t>sib-GuardbandInbandSamePCI</w:t>
      </w:r>
      <w:r w:rsidRPr="00181043">
        <w:rPr>
          <w:sz w:val="20"/>
          <w:szCs w:val="20"/>
          <w:lang w:val="en-GB"/>
        </w:rPr>
        <w:t xml:space="preserve"> or </w:t>
      </w:r>
      <w:r w:rsidRPr="00181043">
        <w:rPr>
          <w:i/>
          <w:sz w:val="20"/>
          <w:szCs w:val="20"/>
          <w:lang w:val="en-GB"/>
        </w:rPr>
        <w:t>sib-GuardbandinbandDiffPCI</w:t>
      </w:r>
      <w:r w:rsidRPr="00181043">
        <w:rPr>
          <w:sz w:val="20"/>
          <w:szCs w:val="20"/>
          <w:lang w:val="en-GB"/>
        </w:rPr>
        <w:t>, DwPTS in special subframe configuration 0 and 5 for normal cyclic prefix is not used for NPDCCH and NPDSCH transmission.</w:t>
      </w:r>
    </w:p>
    <w:p w14:paraId="3AABFACC" w14:textId="61A48C4A" w:rsidR="00B13CEB" w:rsidRPr="00181043" w:rsidRDefault="00B13CEB" w:rsidP="00B13CEB">
      <w:pPr>
        <w:ind w:left="568" w:hanging="284"/>
        <w:rPr>
          <w:ins w:id="5" w:author="作者"/>
          <w:sz w:val="20"/>
          <w:lang w:val="en-GB" w:eastAsia="x-none"/>
        </w:rPr>
      </w:pPr>
      <w:ins w:id="6" w:author="作者">
        <w:r w:rsidRPr="00181043">
          <w:rPr>
            <w:sz w:val="20"/>
            <w:szCs w:val="20"/>
            <w:lang w:val="en-GB"/>
          </w:rPr>
          <w:t>-</w:t>
        </w:r>
        <w:r w:rsidRPr="00181043">
          <w:rPr>
            <w:sz w:val="20"/>
            <w:szCs w:val="20"/>
            <w:lang w:val="en-GB"/>
          </w:rPr>
          <w:tab/>
        </w:r>
        <w:r w:rsidRPr="00181043">
          <w:rPr>
            <w:sz w:val="20"/>
            <w:lang w:val="en-GB" w:eastAsia="x-none"/>
          </w:rPr>
          <w:t xml:space="preserve">Higher layer parameter </w:t>
        </w:r>
        <w:r w:rsidRPr="00181043">
          <w:rPr>
            <w:i/>
            <w:sz w:val="20"/>
            <w:lang w:val="en-GB" w:eastAsia="x-none"/>
          </w:rPr>
          <w:t>symbolBitmap-r16</w:t>
        </w:r>
        <w:r w:rsidRPr="00181043">
          <w:rPr>
            <w:sz w:val="20"/>
            <w:lang w:val="en-GB" w:eastAsia="x-none"/>
          </w:rPr>
          <w:t xml:space="preserve"> if configured is not applied to a special subframe.</w:t>
        </w:r>
      </w:ins>
    </w:p>
    <w:p w14:paraId="72C13B8C" w14:textId="77777777" w:rsidR="00B13CEB" w:rsidRPr="00181043" w:rsidDel="00181043" w:rsidRDefault="00B13CEB" w:rsidP="00B13CEB">
      <w:pPr>
        <w:autoSpaceDE/>
        <w:autoSpaceDN/>
        <w:adjustRightInd/>
        <w:snapToGrid/>
        <w:spacing w:after="180"/>
        <w:ind w:left="568" w:hanging="284"/>
        <w:jc w:val="left"/>
        <w:rPr>
          <w:del w:id="7" w:author="作者"/>
          <w:rFonts w:eastAsia="等线"/>
          <w:sz w:val="20"/>
          <w:szCs w:val="20"/>
          <w:lang w:val="en-GB"/>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0AACF8BC" w14:textId="77777777" w:rsidR="00B656F3" w:rsidRDefault="00B656F3" w:rsidP="001C2360"/>
    <w:tbl>
      <w:tblPr>
        <w:tblStyle w:val="a9"/>
        <w:tblW w:w="0" w:type="auto"/>
        <w:tblLook w:val="04A0" w:firstRow="1" w:lastRow="0" w:firstColumn="1" w:lastColumn="0" w:noHBand="0" w:noVBand="1"/>
      </w:tblPr>
      <w:tblGrid>
        <w:gridCol w:w="2830"/>
        <w:gridCol w:w="6477"/>
      </w:tblGrid>
      <w:tr w:rsidR="00BE2A6C" w14:paraId="1E6F411C" w14:textId="77777777" w:rsidTr="00BE2A6C">
        <w:tc>
          <w:tcPr>
            <w:tcW w:w="2830" w:type="dxa"/>
          </w:tcPr>
          <w:p w14:paraId="5F89DAAB" w14:textId="5BFAB1F7" w:rsidR="00BE2A6C" w:rsidRDefault="00BE2A6C" w:rsidP="001C2360">
            <w:r>
              <w:rPr>
                <w:rFonts w:hint="eastAsia"/>
              </w:rPr>
              <w:t>Companies</w:t>
            </w:r>
          </w:p>
        </w:tc>
        <w:tc>
          <w:tcPr>
            <w:tcW w:w="6477" w:type="dxa"/>
          </w:tcPr>
          <w:p w14:paraId="4696B374" w14:textId="3B8A2EB1" w:rsidR="00BE2A6C" w:rsidRDefault="00BE2A6C" w:rsidP="001C2360">
            <w:r>
              <w:rPr>
                <w:rFonts w:hint="eastAsia"/>
              </w:rPr>
              <w:t>Comments</w:t>
            </w:r>
          </w:p>
        </w:tc>
      </w:tr>
      <w:tr w:rsidR="00BE2A6C" w14:paraId="011ACD70" w14:textId="77777777" w:rsidTr="00BE2A6C">
        <w:tc>
          <w:tcPr>
            <w:tcW w:w="2830" w:type="dxa"/>
          </w:tcPr>
          <w:p w14:paraId="2D218C17" w14:textId="3766832D" w:rsidR="00BE2A6C" w:rsidRDefault="00903B4D" w:rsidP="00903B4D">
            <w:pPr>
              <w:jc w:val="left"/>
            </w:pPr>
            <w:r>
              <w:t>Ericsson</w:t>
            </w:r>
          </w:p>
        </w:tc>
        <w:tc>
          <w:tcPr>
            <w:tcW w:w="6477" w:type="dxa"/>
          </w:tcPr>
          <w:p w14:paraId="0646620B" w14:textId="19660CCE" w:rsidR="00903B4D" w:rsidRDefault="00903B4D" w:rsidP="00903B4D">
            <w:pPr>
              <w:jc w:val="left"/>
            </w:pPr>
            <w:r>
              <w:t>Perhaps the sentence can be simplified (and aligned with the corresponding LTE-MTC TP) to:</w:t>
            </w:r>
          </w:p>
          <w:p w14:paraId="7B081BAE" w14:textId="00FA323D" w:rsidR="00903B4D" w:rsidRPr="00903B4D" w:rsidRDefault="00903B4D" w:rsidP="00903B4D">
            <w:pPr>
              <w:ind w:left="420"/>
              <w:jc w:val="left"/>
              <w:rPr>
                <w:u w:val="single"/>
              </w:rPr>
            </w:pPr>
            <w:r w:rsidRPr="003956DB">
              <w:rPr>
                <w:color w:val="C00000"/>
                <w:sz w:val="20"/>
                <w:szCs w:val="18"/>
                <w:u w:val="single"/>
              </w:rPr>
              <w:t xml:space="preserve">Higher-layer parameter </w:t>
            </w:r>
            <w:r w:rsidRPr="003956DB">
              <w:rPr>
                <w:i/>
                <w:iCs/>
                <w:color w:val="C00000"/>
                <w:sz w:val="20"/>
                <w:szCs w:val="18"/>
                <w:u w:val="single"/>
              </w:rPr>
              <w:t>symbolBitmap-r16</w:t>
            </w:r>
            <w:r w:rsidRPr="003956DB">
              <w:rPr>
                <w:color w:val="C00000"/>
                <w:sz w:val="20"/>
                <w:szCs w:val="18"/>
                <w:u w:val="single"/>
              </w:rPr>
              <w:t xml:space="preserve"> does not apply to special subframes.</w:t>
            </w:r>
          </w:p>
        </w:tc>
      </w:tr>
      <w:tr w:rsidR="00BE2A6C" w14:paraId="44C33453" w14:textId="77777777" w:rsidTr="00BE2A6C">
        <w:tc>
          <w:tcPr>
            <w:tcW w:w="2830" w:type="dxa"/>
          </w:tcPr>
          <w:p w14:paraId="7C47F276" w14:textId="1E88FE10" w:rsidR="00BE2A6C" w:rsidRDefault="00D46D9F" w:rsidP="00903B4D">
            <w:pPr>
              <w:jc w:val="left"/>
            </w:pPr>
            <w:r>
              <w:rPr>
                <w:rFonts w:hint="eastAsia"/>
              </w:rPr>
              <w:lastRenderedPageBreak/>
              <w:t>Huawei, HiSilicon</w:t>
            </w:r>
          </w:p>
        </w:tc>
        <w:tc>
          <w:tcPr>
            <w:tcW w:w="6477" w:type="dxa"/>
          </w:tcPr>
          <w:p w14:paraId="6F2DA296" w14:textId="08876D9A" w:rsidR="00BE2A6C" w:rsidRDefault="00D46D9F" w:rsidP="00903B4D">
            <w:pPr>
              <w:jc w:val="left"/>
            </w:pPr>
            <w:r>
              <w:rPr>
                <w:rFonts w:hint="eastAsia"/>
              </w:rPr>
              <w:t>We are fine with the TP by Ericsson.</w:t>
            </w:r>
          </w:p>
        </w:tc>
      </w:tr>
    </w:tbl>
    <w:p w14:paraId="3D023CBC" w14:textId="77777777" w:rsidR="00AB2D12" w:rsidRDefault="00AB2D12" w:rsidP="001C2360"/>
    <w:p w14:paraId="76FBEC2B" w14:textId="77777777" w:rsidR="006A5CA9" w:rsidRPr="00EA3B0B" w:rsidRDefault="006A5CA9" w:rsidP="006A5CA9">
      <w:pPr>
        <w:pStyle w:val="a3"/>
        <w:jc w:val="left"/>
        <w:outlineLvl w:val="1"/>
      </w:pPr>
      <w:bookmarkStart w:id="8" w:name="_Ref32856385"/>
      <w:r>
        <w:t>Issue #4</w:t>
      </w:r>
      <w:r w:rsidRPr="00EA3B0B">
        <w:t xml:space="preserve">: </w:t>
      </w:r>
      <w:bookmarkEnd w:id="8"/>
      <w:r w:rsidRPr="00EA3B0B">
        <w:t>SIB1-NB in TDD NB-IoT</w:t>
      </w:r>
    </w:p>
    <w:p w14:paraId="39A01D91" w14:textId="77777777" w:rsidR="006A5CA9" w:rsidRDefault="006A5CA9" w:rsidP="006A5CA9">
      <w:pPr>
        <w:spacing w:before="120"/>
        <w:rPr>
          <w:lang w:eastAsia="zh-CN"/>
        </w:rPr>
      </w:pPr>
      <w:r>
        <w:rPr>
          <w:lang w:eastAsia="zh-CN"/>
        </w:rPr>
        <w:fldChar w:fldCharType="begin"/>
      </w:r>
      <w:r>
        <w:rPr>
          <w:lang w:eastAsia="zh-CN"/>
        </w:rPr>
        <w:instrText xml:space="preserve"> REF _Ref37749261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lang w:eastAsia="zh-CN"/>
        </w:rPr>
        <w:fldChar w:fldCharType="begin"/>
      </w:r>
      <w:r>
        <w:rPr>
          <w:lang w:eastAsia="zh-CN"/>
        </w:rPr>
        <w:instrText xml:space="preserve"> REF _Ref37753327 \r \h </w:instrText>
      </w:r>
      <w:r>
        <w:rPr>
          <w:lang w:eastAsia="zh-CN"/>
        </w:rPr>
      </w:r>
      <w:r>
        <w:rPr>
          <w:lang w:eastAsia="zh-CN"/>
        </w:rPr>
        <w:fldChar w:fldCharType="separate"/>
      </w:r>
      <w:r>
        <w:rPr>
          <w:lang w:eastAsia="zh-CN"/>
        </w:rPr>
        <w:t>[6]</w:t>
      </w:r>
      <w:r>
        <w:rPr>
          <w:lang w:eastAsia="zh-CN"/>
        </w:rPr>
        <w:fldChar w:fldCharType="end"/>
      </w:r>
      <w:r>
        <w:rPr>
          <w:lang w:eastAsia="zh-CN"/>
        </w:rPr>
        <w:t xml:space="preserve"> think the resource reservation is not applied to SIB1-NB transmission for TDD NB-IoT. [2]’s view is that the spec needs to be updated and </w:t>
      </w:r>
      <w:r>
        <w:rPr>
          <w:lang w:eastAsia="zh-CN"/>
        </w:rPr>
        <w:fldChar w:fldCharType="begin"/>
      </w:r>
      <w:r>
        <w:rPr>
          <w:lang w:eastAsia="zh-CN"/>
        </w:rPr>
        <w:instrText xml:space="preserve"> REF _Ref37753327 \r \h </w:instrText>
      </w:r>
      <w:r>
        <w:rPr>
          <w:lang w:eastAsia="zh-CN"/>
        </w:rPr>
      </w:r>
      <w:r>
        <w:rPr>
          <w:lang w:eastAsia="zh-CN"/>
        </w:rPr>
        <w:fldChar w:fldCharType="separate"/>
      </w:r>
      <w:r>
        <w:rPr>
          <w:lang w:eastAsia="zh-CN"/>
        </w:rPr>
        <w:t>[6]</w:t>
      </w:r>
      <w:r>
        <w:rPr>
          <w:lang w:eastAsia="zh-CN"/>
        </w:rPr>
        <w:fldChar w:fldCharType="end"/>
      </w:r>
      <w:r>
        <w:rPr>
          <w:lang w:eastAsia="zh-CN"/>
        </w:rPr>
        <w:t>’s view is that the specification is clear and no clarification is needed for this issue.</w:t>
      </w:r>
    </w:p>
    <w:p w14:paraId="4E9B058A" w14:textId="77777777" w:rsidR="006A5CA9" w:rsidRDefault="006A5CA9" w:rsidP="006A5CA9">
      <w:pPr>
        <w:rPr>
          <w:lang w:eastAsia="zh-CN"/>
        </w:rPr>
      </w:pPr>
      <w:r w:rsidRPr="00056D39">
        <w:rPr>
          <w:lang w:eastAsia="zh-CN"/>
        </w:rPr>
        <w:t xml:space="preserve">The corresponding TP proposed by </w:t>
      </w:r>
      <w:r>
        <w:rPr>
          <w:lang w:eastAsia="zh-CN"/>
        </w:rPr>
        <w:fldChar w:fldCharType="begin"/>
      </w:r>
      <w:r>
        <w:rPr>
          <w:lang w:eastAsia="zh-CN"/>
        </w:rPr>
        <w:instrText xml:space="preserve"> </w:instrText>
      </w:r>
      <w:r>
        <w:rPr>
          <w:rFonts w:hint="eastAsia"/>
          <w:lang w:eastAsia="zh-CN"/>
        </w:rPr>
        <w:instrText>REF _Ref37749261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sidRPr="00056D39">
        <w:rPr>
          <w:lang w:eastAsia="zh-CN"/>
        </w:rPr>
        <w:t xml:space="preserve"> is below</w:t>
      </w:r>
      <w:r>
        <w:rPr>
          <w:lang w:eastAsia="zh-CN"/>
        </w:rPr>
        <w:t>.</w:t>
      </w:r>
    </w:p>
    <w:p w14:paraId="2C304C03" w14:textId="77777777" w:rsidR="006A5CA9" w:rsidRDefault="006A5CA9" w:rsidP="006A5CA9">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53E0D080" w14:textId="77777777" w:rsidR="006A5CA9" w:rsidRPr="00181043" w:rsidRDefault="006A5CA9" w:rsidP="006A5CA9">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181043">
        <w:rPr>
          <w:rFonts w:ascii="Arial" w:eastAsia="Times New Roman" w:hAnsi="Arial"/>
          <w:sz w:val="32"/>
          <w:szCs w:val="20"/>
          <w:lang w:val="en-GB" w:eastAsia="en-GB"/>
        </w:rPr>
        <w:t>16.4</w:t>
      </w:r>
      <w:r w:rsidRPr="00181043">
        <w:rPr>
          <w:rFonts w:ascii="Arial" w:eastAsia="Times New Roman" w:hAnsi="Arial"/>
          <w:sz w:val="32"/>
          <w:szCs w:val="20"/>
          <w:lang w:val="en-GB" w:eastAsia="en-GB"/>
        </w:rPr>
        <w:tab/>
        <w:t>Narrowband physical downlink shared channel related procedures</w:t>
      </w:r>
    </w:p>
    <w:p w14:paraId="72ABAE4A" w14:textId="77777777" w:rsidR="006A5CA9" w:rsidRPr="00181043" w:rsidRDefault="006A5CA9" w:rsidP="006A5CA9">
      <w:pPr>
        <w:overflowPunct w:val="0"/>
        <w:snapToGrid/>
        <w:spacing w:after="180"/>
        <w:jc w:val="left"/>
        <w:textAlignment w:val="baseline"/>
        <w:rPr>
          <w:rFonts w:eastAsia="Times New Roman"/>
          <w:sz w:val="20"/>
          <w:szCs w:val="20"/>
          <w:lang w:val="en-GB" w:eastAsia="x-none"/>
        </w:rPr>
      </w:pPr>
      <w:r w:rsidRPr="00181043">
        <w:rPr>
          <w:rFonts w:eastAsia="Times New Roman"/>
          <w:sz w:val="20"/>
          <w:szCs w:val="20"/>
          <w:lang w:val="en-GB" w:eastAsia="x-none"/>
        </w:rPr>
        <w:t>A NB-IoT UE shall determine whether</w:t>
      </w:r>
      <w:r w:rsidRPr="00181043" w:rsidDel="00310A65">
        <w:rPr>
          <w:rFonts w:eastAsia="Times New Roman"/>
          <w:sz w:val="20"/>
          <w:szCs w:val="20"/>
          <w:lang w:val="en-GB" w:eastAsia="x-none"/>
        </w:rPr>
        <w:t xml:space="preserve"> </w:t>
      </w:r>
      <w:r w:rsidRPr="00181043">
        <w:rPr>
          <w:rFonts w:eastAsia="Times New Roman"/>
          <w:sz w:val="20"/>
          <w:szCs w:val="20"/>
          <w:lang w:val="en-GB" w:eastAsia="x-none"/>
        </w:rPr>
        <w:t>a downlink subframe or a TDD special subframe configured for NB-IoT DL transmission is</w:t>
      </w:r>
      <w:r w:rsidRPr="00181043" w:rsidDel="00310A65">
        <w:rPr>
          <w:rFonts w:eastAsia="Times New Roman"/>
          <w:sz w:val="20"/>
          <w:szCs w:val="20"/>
          <w:lang w:val="en-GB" w:eastAsia="x-none"/>
        </w:rPr>
        <w:t xml:space="preserve"> </w:t>
      </w:r>
      <w:r w:rsidRPr="00181043">
        <w:rPr>
          <w:rFonts w:eastAsia="Times New Roman"/>
          <w:sz w:val="20"/>
          <w:szCs w:val="20"/>
          <w:lang w:val="en-GB" w:eastAsia="x-none"/>
        </w:rPr>
        <w:t>a NB-IoT DL subframe as follows</w:t>
      </w:r>
    </w:p>
    <w:p w14:paraId="3F4A4D63" w14:textId="77777777" w:rsidR="006A5CA9" w:rsidRDefault="006A5CA9" w:rsidP="006A5CA9">
      <w:pPr>
        <w:overflowPunct w:val="0"/>
        <w:snapToGrid/>
        <w:spacing w:after="180"/>
        <w:ind w:left="568" w:hanging="284"/>
        <w:jc w:val="left"/>
        <w:textAlignment w:val="baseline"/>
        <w:rPr>
          <w:ins w:id="9" w:author="作者"/>
          <w:rFonts w:eastAsia="Times New Roman"/>
          <w:sz w:val="20"/>
          <w:szCs w:val="20"/>
          <w:lang w:val="en-GB" w:eastAsia="en-GB"/>
        </w:rPr>
      </w:pPr>
      <w:r w:rsidRPr="00181043">
        <w:rPr>
          <w:rFonts w:ascii="Times" w:eastAsia="MS Mincho" w:hAnsi="Times" w:cs="Times"/>
          <w:sz w:val="20"/>
          <w:szCs w:val="20"/>
          <w:lang w:eastAsia="en-GB"/>
        </w:rPr>
        <w:t>-</w:t>
      </w:r>
      <w:r w:rsidRPr="00181043">
        <w:rPr>
          <w:rFonts w:ascii="Times" w:eastAsia="MS Mincho" w:hAnsi="Times" w:cs="Times"/>
          <w:sz w:val="20"/>
          <w:szCs w:val="20"/>
          <w:lang w:eastAsia="en-GB"/>
        </w:rPr>
        <w:tab/>
      </w:r>
      <w:r w:rsidRPr="00181043">
        <w:rPr>
          <w:rFonts w:eastAsia="Times New Roman"/>
          <w:sz w:val="20"/>
          <w:szCs w:val="20"/>
          <w:lang w:val="en-GB" w:eastAsia="en-GB"/>
        </w:rPr>
        <w:t xml:space="preserve">If higher layer parameter </w:t>
      </w:r>
      <w:r w:rsidRPr="00181043">
        <w:rPr>
          <w:rFonts w:eastAsia="Times New Roman"/>
          <w:i/>
          <w:sz w:val="20"/>
          <w:szCs w:val="20"/>
          <w:lang w:val="en-GB" w:eastAsia="en-GB"/>
        </w:rPr>
        <w:t xml:space="preserve">valid-subframe-config-DL </w:t>
      </w:r>
      <w:r w:rsidRPr="00181043">
        <w:rPr>
          <w:rFonts w:eastAsia="Times New Roman"/>
          <w:sz w:val="20"/>
          <w:szCs w:val="20"/>
          <w:lang w:val="en-GB" w:eastAsia="en-GB"/>
        </w:rPr>
        <w:t>or</w:t>
      </w:r>
      <w:r w:rsidRPr="00181043">
        <w:rPr>
          <w:rFonts w:eastAsia="Times New Roman"/>
          <w:i/>
          <w:sz w:val="20"/>
          <w:szCs w:val="20"/>
          <w:lang w:val="en-GB" w:eastAsia="en-GB"/>
        </w:rPr>
        <w:t xml:space="preserve"> </w:t>
      </w:r>
      <w:r w:rsidRPr="00181043">
        <w:rPr>
          <w:rFonts w:eastAsia="Times New Roman"/>
          <w:i/>
          <w:iCs/>
          <w:sz w:val="20"/>
          <w:szCs w:val="20"/>
          <w:lang w:val="en-GB" w:eastAsia="en-GB"/>
        </w:rPr>
        <w:t>slot-reserved-resource-config-DL</w:t>
      </w:r>
      <w:r w:rsidRPr="00181043">
        <w:rPr>
          <w:rFonts w:eastAsia="Times New Roman"/>
          <w:sz w:val="20"/>
          <w:szCs w:val="20"/>
          <w:lang w:val="en-GB" w:eastAsia="en-GB"/>
        </w:rPr>
        <w:t xml:space="preserve"> is configured</w:t>
      </w:r>
    </w:p>
    <w:p w14:paraId="20879639" w14:textId="77777777" w:rsidR="006A5CA9" w:rsidRPr="00B44DDE" w:rsidRDefault="006A5CA9" w:rsidP="006A5CA9">
      <w:pPr>
        <w:overflowPunct w:val="0"/>
        <w:snapToGrid/>
        <w:spacing w:after="180"/>
        <w:ind w:left="851" w:hanging="284"/>
        <w:jc w:val="left"/>
        <w:textAlignment w:val="baseline"/>
        <w:rPr>
          <w:rFonts w:eastAsia="MS Mincho"/>
          <w:sz w:val="20"/>
          <w:szCs w:val="20"/>
          <w:lang w:eastAsia="en-GB"/>
        </w:rPr>
      </w:pPr>
      <w:ins w:id="10" w:author="作者">
        <w:r w:rsidRPr="00181043">
          <w:rPr>
            <w:rFonts w:eastAsia="MS Mincho"/>
            <w:sz w:val="20"/>
            <w:szCs w:val="20"/>
            <w:lang w:eastAsia="en-GB"/>
          </w:rPr>
          <w:t>-</w:t>
        </w:r>
        <w:r w:rsidRPr="00181043">
          <w:rPr>
            <w:rFonts w:eastAsia="MS Mincho"/>
            <w:sz w:val="20"/>
            <w:szCs w:val="20"/>
            <w:lang w:eastAsia="en-GB"/>
          </w:rPr>
          <w:tab/>
        </w:r>
        <w:r>
          <w:rPr>
            <w:rFonts w:eastAsia="MS Mincho"/>
            <w:sz w:val="20"/>
            <w:szCs w:val="20"/>
            <w:lang w:eastAsia="en-GB"/>
          </w:rPr>
          <w:t>f</w:t>
        </w:r>
        <w:r w:rsidRPr="00EB2F0E">
          <w:rPr>
            <w:rFonts w:eastAsia="MS Mincho"/>
            <w:sz w:val="20"/>
            <w:szCs w:val="20"/>
            <w:lang w:eastAsia="en-GB"/>
          </w:rPr>
          <w:t>or a higher layer configured TDD NB-IoT carrier</w:t>
        </w:r>
        <w:r>
          <w:rPr>
            <w:rFonts w:eastAsia="MS Mincho"/>
            <w:sz w:val="20"/>
            <w:szCs w:val="20"/>
            <w:lang w:eastAsia="en-GB"/>
          </w:rPr>
          <w:t>,</w:t>
        </w:r>
        <w:r w:rsidRPr="00181043">
          <w:rPr>
            <w:rFonts w:eastAsia="MS Mincho"/>
            <w:sz w:val="20"/>
            <w:szCs w:val="20"/>
            <w:lang w:eastAsia="en-GB"/>
          </w:rPr>
          <w:t xml:space="preserve"> </w:t>
        </w:r>
        <w:r w:rsidRPr="00B44DDE">
          <w:rPr>
            <w:rFonts w:eastAsia="MS Mincho"/>
            <w:sz w:val="20"/>
            <w:szCs w:val="20"/>
            <w:lang w:eastAsia="en-GB"/>
          </w:rPr>
          <w:t>the subframe contain</w:t>
        </w:r>
        <w:r>
          <w:rPr>
            <w:rFonts w:eastAsia="MS Mincho"/>
            <w:sz w:val="20"/>
            <w:szCs w:val="20"/>
            <w:lang w:eastAsia="en-GB"/>
          </w:rPr>
          <w:t>ing</w:t>
        </w:r>
        <w:r w:rsidRPr="00B44DDE">
          <w:rPr>
            <w:rFonts w:eastAsia="MS Mincho"/>
            <w:sz w:val="20"/>
            <w:szCs w:val="20"/>
            <w:lang w:eastAsia="en-GB"/>
          </w:rPr>
          <w:t xml:space="preserve"> </w:t>
        </w:r>
        <w:r w:rsidRPr="00B44DDE">
          <w:rPr>
            <w:rFonts w:eastAsia="MS Mincho"/>
            <w:i/>
            <w:sz w:val="20"/>
            <w:szCs w:val="20"/>
            <w:lang w:eastAsia="en-GB"/>
          </w:rPr>
          <w:t>SystemInformationBlockType1-NB</w:t>
        </w:r>
        <w:r w:rsidRPr="00B44DDE">
          <w:rPr>
            <w:rFonts w:eastAsia="MS Mincho"/>
            <w:sz w:val="20"/>
            <w:szCs w:val="20"/>
            <w:lang w:eastAsia="en-GB"/>
          </w:rPr>
          <w:t xml:space="preserve"> transmission </w:t>
        </w:r>
        <w:r>
          <w:rPr>
            <w:rFonts w:eastAsia="MS Mincho"/>
            <w:sz w:val="20"/>
            <w:szCs w:val="20"/>
            <w:lang w:eastAsia="en-GB"/>
          </w:rPr>
          <w:t>is not assumed as a NB-IoT DL subframe</w:t>
        </w:r>
      </w:ins>
    </w:p>
    <w:p w14:paraId="0C9AD896" w14:textId="77777777" w:rsidR="006A5CA9" w:rsidRPr="00181043" w:rsidRDefault="006A5CA9" w:rsidP="006A5CA9">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for NPDSCH transmission associated with C-RNTI using UE-specific NPDCCH search space</w:t>
      </w:r>
    </w:p>
    <w:p w14:paraId="2B7397BC" w14:textId="77777777" w:rsidR="006A5CA9" w:rsidRPr="00181043" w:rsidRDefault="006A5CA9" w:rsidP="006A5CA9">
      <w:pPr>
        <w:overflowPunct w:val="0"/>
        <w:snapToGrid/>
        <w:spacing w:after="180"/>
        <w:ind w:left="1135" w:hanging="284"/>
        <w:jc w:val="left"/>
        <w:textAlignment w:val="baseline"/>
        <w:rPr>
          <w:rFonts w:eastAsia="Times New Roman"/>
          <w:sz w:val="20"/>
          <w:szCs w:val="20"/>
          <w:lang w:val="en-GB" w:eastAsia="en-GB"/>
        </w:rPr>
      </w:pPr>
      <w:r w:rsidRPr="00181043">
        <w:rPr>
          <w:rFonts w:eastAsia="MS Mincho"/>
          <w:sz w:val="20"/>
          <w:szCs w:val="20"/>
          <w:lang w:eastAsia="en-GB"/>
        </w:rPr>
        <w:t>-</w:t>
      </w:r>
      <w:r w:rsidRPr="00181043">
        <w:rPr>
          <w:rFonts w:eastAsia="MS Mincho"/>
          <w:sz w:val="20"/>
          <w:szCs w:val="20"/>
          <w:lang w:eastAsia="en-GB"/>
        </w:rPr>
        <w:tab/>
        <w:t>if the Resource reservation field in the DCI is set to 0, then the subframe is assumed as a NB-IoT DL subframe</w:t>
      </w:r>
    </w:p>
    <w:p w14:paraId="0C90C557" w14:textId="77777777" w:rsidR="006A5CA9" w:rsidRPr="00181043" w:rsidRDefault="006A5CA9" w:rsidP="006A5CA9">
      <w:pPr>
        <w:overflowPunct w:val="0"/>
        <w:snapToGrid/>
        <w:spacing w:after="180"/>
        <w:ind w:left="1135" w:hanging="284"/>
        <w:jc w:val="left"/>
        <w:textAlignment w:val="baseline"/>
        <w:rPr>
          <w:rFonts w:eastAsia="Times New Roman"/>
          <w:sz w:val="20"/>
          <w:szCs w:val="20"/>
          <w:lang w:val="en-GB" w:eastAsia="en-GB"/>
        </w:rPr>
      </w:pPr>
      <w:r w:rsidRPr="00181043">
        <w:rPr>
          <w:rFonts w:eastAsia="Times New Roman"/>
          <w:sz w:val="20"/>
          <w:szCs w:val="20"/>
          <w:lang w:val="en-GB" w:eastAsia="en-GB"/>
        </w:rPr>
        <w:t>-</w:t>
      </w:r>
      <w:r w:rsidRPr="00181043">
        <w:rPr>
          <w:rFonts w:eastAsia="Times New Roman"/>
          <w:sz w:val="20"/>
          <w:szCs w:val="20"/>
          <w:lang w:val="en-GB" w:eastAsia="en-GB"/>
        </w:rPr>
        <w:tab/>
      </w:r>
      <w:r w:rsidRPr="00181043">
        <w:rPr>
          <w:rFonts w:eastAsia="MS Mincho"/>
          <w:sz w:val="20"/>
          <w:szCs w:val="20"/>
          <w:lang w:eastAsia="en-GB"/>
        </w:rPr>
        <w:t>if the Resource reservation field in the DCI is set to 1</w:t>
      </w:r>
      <w:r w:rsidRPr="00181043">
        <w:rPr>
          <w:rFonts w:eastAsia="Times New Roman"/>
          <w:sz w:val="20"/>
          <w:szCs w:val="20"/>
          <w:lang w:val="en-GB" w:eastAsia="en-GB"/>
        </w:rPr>
        <w:t xml:space="preserve">, then the subframe is assumed as a NB-IoT DL subframe if it is not fully reserved according to </w:t>
      </w:r>
      <w:r w:rsidRPr="00181043">
        <w:rPr>
          <w:rFonts w:eastAsia="Times New Roman"/>
          <w:iCs/>
          <w:sz w:val="20"/>
          <w:szCs w:val="20"/>
          <w:lang w:val="en-GB" w:eastAsia="en-GB"/>
        </w:rPr>
        <w:t>the higher layer parameters.</w:t>
      </w:r>
    </w:p>
    <w:p w14:paraId="28EF5D5E" w14:textId="77777777" w:rsidR="006A5CA9" w:rsidRPr="00181043" w:rsidRDefault="006A5CA9" w:rsidP="006A5CA9">
      <w:pPr>
        <w:overflowPunct w:val="0"/>
        <w:snapToGrid/>
        <w:spacing w:after="180"/>
        <w:ind w:left="851" w:hanging="284"/>
        <w:jc w:val="left"/>
        <w:textAlignment w:val="baseline"/>
        <w:rPr>
          <w:rFonts w:eastAsia="Times New Roman"/>
          <w:sz w:val="20"/>
          <w:szCs w:val="20"/>
          <w:lang w:val="en-GB" w:eastAsia="en-GB"/>
        </w:rPr>
      </w:pPr>
      <w:r w:rsidRPr="00181043">
        <w:rPr>
          <w:rFonts w:eastAsia="Times New Roman"/>
          <w:sz w:val="20"/>
          <w:szCs w:val="20"/>
          <w:lang w:val="en-GB" w:eastAsia="en-GB"/>
        </w:rPr>
        <w:t>-</w:t>
      </w:r>
      <w:r w:rsidRPr="00181043">
        <w:rPr>
          <w:rFonts w:eastAsia="Times New Roman"/>
          <w:sz w:val="20"/>
          <w:szCs w:val="20"/>
          <w:lang w:val="en-GB" w:eastAsia="en-GB"/>
        </w:rPr>
        <w:tab/>
        <w:t>for NPDCCH transmission associated with C-RNTI or SPS C-RNTI using UE-specific NPDCCH search space</w:t>
      </w:r>
    </w:p>
    <w:p w14:paraId="01DDB2EC" w14:textId="77777777" w:rsidR="006A5CA9" w:rsidRPr="00181043" w:rsidRDefault="006A5CA9" w:rsidP="006A5CA9">
      <w:pPr>
        <w:overflowPunct w:val="0"/>
        <w:snapToGrid/>
        <w:spacing w:after="180"/>
        <w:ind w:left="1135" w:hanging="284"/>
        <w:jc w:val="left"/>
        <w:textAlignment w:val="baseline"/>
        <w:rPr>
          <w:rFonts w:ascii="Times" w:eastAsia="MS Mincho" w:hAnsi="Times" w:cs="Times"/>
          <w:sz w:val="20"/>
          <w:szCs w:val="20"/>
          <w:lang w:eastAsia="en-GB"/>
        </w:rPr>
      </w:pPr>
      <w:r w:rsidRPr="00181043">
        <w:rPr>
          <w:rFonts w:eastAsia="Times New Roman"/>
          <w:sz w:val="20"/>
          <w:szCs w:val="20"/>
          <w:lang w:val="en-GB" w:eastAsia="en-GB"/>
        </w:rPr>
        <w:t>-</w:t>
      </w:r>
      <w:r w:rsidRPr="00181043">
        <w:rPr>
          <w:rFonts w:eastAsia="Times New Roman"/>
          <w:sz w:val="20"/>
          <w:szCs w:val="20"/>
          <w:lang w:val="en-GB" w:eastAsia="en-GB"/>
        </w:rPr>
        <w:tab/>
        <w:t>the subframe is assumed as a NB-IoT DL subframe if it is not fully reserved according to the higher layer parameters.</w:t>
      </w:r>
    </w:p>
    <w:p w14:paraId="3125BE0F" w14:textId="77777777" w:rsidR="006A5CA9" w:rsidRPr="00181043" w:rsidRDefault="006A5CA9" w:rsidP="006A5CA9">
      <w:pPr>
        <w:overflowPunct w:val="0"/>
        <w:snapToGrid/>
        <w:spacing w:after="180"/>
        <w:ind w:left="568" w:hanging="284"/>
        <w:jc w:val="left"/>
        <w:textAlignment w:val="baseline"/>
        <w:rPr>
          <w:rFonts w:eastAsia="Times New Roman"/>
          <w:sz w:val="20"/>
          <w:szCs w:val="20"/>
          <w:lang w:val="en-GB" w:eastAsia="x-none"/>
        </w:rPr>
      </w:pPr>
      <w:r w:rsidRPr="00181043">
        <w:rPr>
          <w:rFonts w:eastAsia="Times New Roman" w:hint="eastAsia"/>
          <w:sz w:val="20"/>
          <w:szCs w:val="20"/>
          <w:lang w:val="en-GB" w:eastAsia="en-GB"/>
        </w:rPr>
        <w:t>-</w:t>
      </w:r>
      <w:r w:rsidRPr="00181043">
        <w:rPr>
          <w:rFonts w:eastAsia="Times New Roman" w:hint="eastAsia"/>
          <w:sz w:val="20"/>
          <w:szCs w:val="20"/>
          <w:lang w:val="en-GB" w:eastAsia="en-GB"/>
        </w:rPr>
        <w:tab/>
      </w:r>
      <w:r w:rsidRPr="00181043">
        <w:rPr>
          <w:rFonts w:eastAsia="Times New Roman"/>
          <w:sz w:val="20"/>
          <w:szCs w:val="20"/>
          <w:lang w:val="en-GB" w:eastAsia="en-GB"/>
        </w:rPr>
        <w:t>In all other cases</w:t>
      </w:r>
      <w:r w:rsidRPr="00181043">
        <w:rPr>
          <w:rFonts w:eastAsia="Times New Roman" w:hint="eastAsia"/>
          <w:sz w:val="20"/>
          <w:szCs w:val="20"/>
          <w:lang w:val="en-GB" w:eastAsia="en-GB"/>
        </w:rPr>
        <w:t>,</w:t>
      </w:r>
      <w:r w:rsidRPr="00181043">
        <w:rPr>
          <w:rFonts w:eastAsia="Times New Roman"/>
          <w:sz w:val="20"/>
          <w:szCs w:val="20"/>
          <w:lang w:val="en-GB" w:eastAsia="en-GB"/>
        </w:rPr>
        <w:t xml:space="preserve"> a NB-IoT UE shall assume a subframe as a NB-IoT DL subframe if</w:t>
      </w:r>
    </w:p>
    <w:p w14:paraId="0FF91361" w14:textId="77777777" w:rsidR="006A5CA9" w:rsidRPr="00181043" w:rsidRDefault="006A5CA9" w:rsidP="006A5CA9">
      <w:pPr>
        <w:overflowPunct w:val="0"/>
        <w:snapToGrid/>
        <w:spacing w:after="180"/>
        <w:ind w:left="851" w:hanging="284"/>
        <w:jc w:val="left"/>
        <w:textAlignment w:val="baseline"/>
        <w:rPr>
          <w:rFonts w:eastAsia="Times New Roman"/>
          <w:sz w:val="20"/>
          <w:szCs w:val="20"/>
          <w:lang w:val="en-GB" w:eastAsia="en-GB"/>
        </w:rPr>
      </w:pPr>
      <w:r w:rsidRPr="00181043">
        <w:rPr>
          <w:rFonts w:eastAsia="Times New Roman"/>
          <w:sz w:val="20"/>
          <w:szCs w:val="20"/>
          <w:lang w:val="en-GB" w:eastAsia="en-GB"/>
        </w:rPr>
        <w:t>-</w:t>
      </w:r>
      <w:r w:rsidRPr="00181043">
        <w:rPr>
          <w:rFonts w:eastAsia="Times New Roman"/>
          <w:sz w:val="20"/>
          <w:szCs w:val="20"/>
          <w:lang w:val="en-GB" w:eastAsia="en-GB"/>
        </w:rPr>
        <w:tab/>
        <w:t>the UE determines that the subframe does not contain N</w:t>
      </w:r>
      <w:r w:rsidRPr="00181043">
        <w:rPr>
          <w:rFonts w:eastAsia="MS Mincho"/>
          <w:sz w:val="20"/>
          <w:szCs w:val="20"/>
          <w:lang w:eastAsia="en-GB"/>
        </w:rPr>
        <w:t>PSS/NSSS/NPBCH/</w:t>
      </w:r>
      <w:r w:rsidRPr="00181043">
        <w:rPr>
          <w:rFonts w:eastAsia="MS Mincho"/>
          <w:i/>
          <w:sz w:val="20"/>
          <w:szCs w:val="20"/>
          <w:lang w:eastAsia="en-GB"/>
        </w:rPr>
        <w:t xml:space="preserve"> SystemInformationBlockType1-NB </w:t>
      </w:r>
      <w:r w:rsidRPr="00181043">
        <w:rPr>
          <w:rFonts w:eastAsia="MS Mincho"/>
          <w:sz w:val="20"/>
          <w:szCs w:val="20"/>
          <w:lang w:eastAsia="en-GB"/>
        </w:rPr>
        <w:t>transmission, and</w:t>
      </w:r>
    </w:p>
    <w:p w14:paraId="6169371E" w14:textId="77777777" w:rsidR="006A5CA9" w:rsidRPr="00181043" w:rsidRDefault="006A5CA9" w:rsidP="006A5CA9">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for a NB-IoT carrier that</w:t>
      </w:r>
      <w:r w:rsidRPr="00181043">
        <w:rPr>
          <w:rFonts w:eastAsia="Times New Roman"/>
          <w:sz w:val="20"/>
          <w:szCs w:val="20"/>
          <w:lang w:val="en-GB" w:eastAsia="en-GB"/>
        </w:rPr>
        <w:t xml:space="preserve"> a UE receives higher layer parameter </w:t>
      </w:r>
      <w:r w:rsidRPr="00181043">
        <w:rPr>
          <w:rFonts w:eastAsia="Times New Roman"/>
          <w:i/>
          <w:iCs/>
          <w:sz w:val="20"/>
          <w:szCs w:val="20"/>
          <w:lang w:val="en-GB" w:eastAsia="en-GB"/>
        </w:rPr>
        <w:t>operationModeInfo,</w:t>
      </w:r>
      <w:r w:rsidRPr="00181043">
        <w:rPr>
          <w:rFonts w:eastAsia="MS Mincho"/>
          <w:sz w:val="20"/>
          <w:szCs w:val="20"/>
          <w:lang w:eastAsia="en-GB"/>
        </w:rPr>
        <w:t xml:space="preserve"> the subframe is configured as NB-IoT DL subframe or the subframe is a TDD special subframe configured for NB-IoT DL transmission after the UE has obtained </w:t>
      </w:r>
      <w:r w:rsidRPr="00181043">
        <w:rPr>
          <w:rFonts w:eastAsia="MS Mincho"/>
          <w:i/>
          <w:sz w:val="20"/>
          <w:szCs w:val="20"/>
          <w:lang w:eastAsia="en-GB"/>
        </w:rPr>
        <w:t>SystemInformationBlockType1-NB</w:t>
      </w:r>
      <w:r w:rsidRPr="00181043">
        <w:rPr>
          <w:rFonts w:eastAsia="MS Mincho"/>
          <w:sz w:val="20"/>
          <w:szCs w:val="20"/>
          <w:lang w:eastAsia="en-GB"/>
        </w:rPr>
        <w:t xml:space="preserve">. </w:t>
      </w:r>
    </w:p>
    <w:p w14:paraId="1C7473A9" w14:textId="77777777" w:rsidR="006A5CA9" w:rsidRPr="00181043" w:rsidRDefault="006A5CA9" w:rsidP="006A5CA9">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 xml:space="preserve">the subframe is configured as NB-IoT DL subframe by the higher layer parameter </w:t>
      </w:r>
      <w:r w:rsidRPr="00181043">
        <w:rPr>
          <w:rFonts w:eastAsia="MS Mincho"/>
          <w:i/>
          <w:sz w:val="20"/>
          <w:szCs w:val="20"/>
          <w:lang w:eastAsia="en-GB"/>
        </w:rPr>
        <w:t>downlinkBitmapNonAnchor</w:t>
      </w:r>
      <w:r w:rsidRPr="00181043">
        <w:rPr>
          <w:rFonts w:eastAsia="MS Mincho"/>
          <w:sz w:val="20"/>
          <w:szCs w:val="20"/>
          <w:lang w:eastAsia="en-GB"/>
        </w:rPr>
        <w:t xml:space="preserve">. </w:t>
      </w:r>
    </w:p>
    <w:p w14:paraId="3A85D43D" w14:textId="77777777" w:rsidR="006A5CA9" w:rsidRPr="00181043" w:rsidRDefault="006A5CA9" w:rsidP="006A5CA9">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 xml:space="preserve">except when the UE is configured with higher layer parameter </w:t>
      </w:r>
      <w:r w:rsidRPr="00181043">
        <w:rPr>
          <w:rFonts w:eastAsia="Times New Roman"/>
          <w:i/>
          <w:sz w:val="20"/>
          <w:szCs w:val="20"/>
          <w:lang w:val="en-GB" w:eastAsia="ja-JP"/>
        </w:rPr>
        <w:t xml:space="preserve">additionalTxSIB1-Config </w:t>
      </w:r>
      <w:r w:rsidRPr="00181043">
        <w:rPr>
          <w:rFonts w:eastAsia="Times New Roman"/>
          <w:sz w:val="20"/>
          <w:szCs w:val="20"/>
          <w:lang w:val="en-GB" w:eastAsia="ja-JP"/>
        </w:rPr>
        <w:t xml:space="preserve">set to </w:t>
      </w:r>
      <w:r w:rsidRPr="00181043">
        <w:rPr>
          <w:rFonts w:eastAsia="Times New Roman"/>
          <w:i/>
          <w:sz w:val="20"/>
          <w:szCs w:val="20"/>
          <w:lang w:val="en-GB" w:eastAsia="ja-JP"/>
        </w:rPr>
        <w:t>TRUE</w:t>
      </w:r>
      <w:r w:rsidRPr="00181043">
        <w:rPr>
          <w:rFonts w:eastAsia="Times New Roman"/>
          <w:sz w:val="20"/>
          <w:szCs w:val="20"/>
          <w:lang w:val="en-GB" w:eastAsia="ja-JP"/>
        </w:rPr>
        <w:t xml:space="preserve">, subframe #3 not containing additional </w:t>
      </w:r>
      <w:r w:rsidRPr="00181043">
        <w:rPr>
          <w:rFonts w:eastAsia="MS Mincho"/>
          <w:i/>
          <w:sz w:val="20"/>
          <w:szCs w:val="20"/>
          <w:lang w:eastAsia="en-GB"/>
        </w:rPr>
        <w:t xml:space="preserve">SystemInformationBlockType1-NB </w:t>
      </w:r>
      <w:r w:rsidRPr="00181043">
        <w:rPr>
          <w:rFonts w:eastAsia="Times New Roman"/>
          <w:sz w:val="20"/>
          <w:szCs w:val="20"/>
          <w:lang w:val="en-GB" w:eastAsia="ja-JP"/>
        </w:rPr>
        <w:t xml:space="preserve">transmission is assumed as a NB-IoT DL subframe if the UE </w:t>
      </w:r>
      <w:r w:rsidRPr="00181043">
        <w:rPr>
          <w:rFonts w:eastAsia="Times New Roman"/>
          <w:sz w:val="20"/>
          <w:szCs w:val="20"/>
          <w:lang w:val="en-GB" w:eastAsia="en-GB"/>
        </w:rPr>
        <w:t>monitors a NPDCCH UE-specific search space or decodes NPDSCH transmission scheduled by NPDCCH in the UE-specific search space</w:t>
      </w:r>
      <w:r w:rsidRPr="00181043">
        <w:rPr>
          <w:rFonts w:eastAsia="MS Mincho"/>
          <w:sz w:val="20"/>
          <w:szCs w:val="20"/>
          <w:lang w:eastAsia="en-GB"/>
        </w:rPr>
        <w:t>.</w:t>
      </w:r>
    </w:p>
    <w:p w14:paraId="3B2C0AB1" w14:textId="77777777" w:rsidR="006A5CA9" w:rsidRPr="00181043" w:rsidRDefault="006A5CA9" w:rsidP="006A5CA9">
      <w:pPr>
        <w:overflowPunct w:val="0"/>
        <w:snapToGrid/>
        <w:spacing w:after="180"/>
        <w:jc w:val="left"/>
        <w:textAlignment w:val="baseline"/>
        <w:rPr>
          <w:rFonts w:eastAsia="Times New Roman"/>
          <w:sz w:val="20"/>
          <w:szCs w:val="20"/>
          <w:lang w:val="en-GB" w:eastAsia="en-GB"/>
        </w:rPr>
      </w:pPr>
      <w:r w:rsidRPr="00181043">
        <w:rPr>
          <w:rFonts w:ascii="Times" w:eastAsia="MS Mincho" w:hAnsi="Times" w:cs="Times"/>
          <w:sz w:val="20"/>
          <w:szCs w:val="20"/>
          <w:lang w:eastAsia="en-GB"/>
        </w:rPr>
        <w:t xml:space="preserve">For a NB-IoT UE that supports </w:t>
      </w:r>
      <w:r w:rsidRPr="00181043">
        <w:rPr>
          <w:rFonts w:eastAsia="Times New Roman"/>
          <w:i/>
          <w:sz w:val="20"/>
          <w:szCs w:val="20"/>
          <w:lang w:val="en-GB" w:eastAsia="ja-JP"/>
        </w:rPr>
        <w:t>twoHARQ-Processes-r14</w:t>
      </w:r>
      <w:r w:rsidRPr="00181043">
        <w:rPr>
          <w:rFonts w:eastAsia="Times New Roman"/>
          <w:sz w:val="20"/>
          <w:szCs w:val="20"/>
          <w:lang w:val="en-GB" w:eastAsia="ja-JP"/>
        </w:rPr>
        <w:t xml:space="preserve"> or the UE is configured with </w:t>
      </w:r>
      <w:r w:rsidRPr="00181043">
        <w:rPr>
          <w:rFonts w:eastAsia="Times New Roman"/>
          <w:sz w:val="20"/>
          <w:szCs w:val="20"/>
          <w:lang w:val="en-GB" w:eastAsia="en-GB"/>
        </w:rPr>
        <w:t xml:space="preserve">higher layer parameter </w:t>
      </w:r>
      <w:r w:rsidRPr="00181043">
        <w:rPr>
          <w:rFonts w:eastAsia="Times New Roman"/>
          <w:i/>
          <w:iCs/>
          <w:sz w:val="20"/>
          <w:szCs w:val="20"/>
          <w:lang w:val="en-GB" w:eastAsia="en-GB"/>
        </w:rPr>
        <w:t>multi-TB-Unicast-config</w:t>
      </w:r>
      <w:r w:rsidRPr="00181043">
        <w:rPr>
          <w:rFonts w:ascii="Times" w:eastAsia="MS Mincho" w:hAnsi="Times" w:cs="Times"/>
          <w:sz w:val="20"/>
          <w:szCs w:val="20"/>
          <w:lang w:eastAsia="en-GB"/>
        </w:rPr>
        <w:t xml:space="preserve">, there shall be </w:t>
      </w:r>
      <w:r w:rsidRPr="00181043">
        <w:rPr>
          <w:rFonts w:eastAsia="Times New Roman"/>
          <w:sz w:val="20"/>
          <w:szCs w:val="20"/>
          <w:lang w:val="en-GB" w:eastAsia="en-GB"/>
        </w:rPr>
        <w:t>a maximum of 2 downlink HARQ processes.</w:t>
      </w:r>
    </w:p>
    <w:p w14:paraId="18A50EA5" w14:textId="23A2FCAC" w:rsidR="006A5CA9" w:rsidRDefault="006A5CA9" w:rsidP="006A5CA9">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19E0D0CB" w14:textId="77777777" w:rsidR="00AB2D12" w:rsidRDefault="00AB2D12" w:rsidP="001C2360"/>
    <w:tbl>
      <w:tblPr>
        <w:tblStyle w:val="a9"/>
        <w:tblW w:w="0" w:type="auto"/>
        <w:tblLook w:val="04A0" w:firstRow="1" w:lastRow="0" w:firstColumn="1" w:lastColumn="0" w:noHBand="0" w:noVBand="1"/>
      </w:tblPr>
      <w:tblGrid>
        <w:gridCol w:w="2830"/>
        <w:gridCol w:w="6477"/>
      </w:tblGrid>
      <w:tr w:rsidR="006A5CA9" w14:paraId="131D4239" w14:textId="77777777" w:rsidTr="00D95B73">
        <w:tc>
          <w:tcPr>
            <w:tcW w:w="2830" w:type="dxa"/>
          </w:tcPr>
          <w:p w14:paraId="2E7A400B" w14:textId="77777777" w:rsidR="006A5CA9" w:rsidRDefault="006A5CA9" w:rsidP="00D95B73">
            <w:r>
              <w:rPr>
                <w:rFonts w:hint="eastAsia"/>
              </w:rPr>
              <w:t>Companies</w:t>
            </w:r>
          </w:p>
        </w:tc>
        <w:tc>
          <w:tcPr>
            <w:tcW w:w="6477" w:type="dxa"/>
          </w:tcPr>
          <w:p w14:paraId="22F7AFBA" w14:textId="77777777" w:rsidR="006A5CA9" w:rsidRDefault="006A5CA9" w:rsidP="00D95B73">
            <w:r>
              <w:rPr>
                <w:rFonts w:hint="eastAsia"/>
              </w:rPr>
              <w:t>Comments</w:t>
            </w:r>
          </w:p>
        </w:tc>
      </w:tr>
      <w:tr w:rsidR="006A5CA9" w14:paraId="3F722613" w14:textId="77777777" w:rsidTr="00D95B73">
        <w:tc>
          <w:tcPr>
            <w:tcW w:w="2830" w:type="dxa"/>
          </w:tcPr>
          <w:p w14:paraId="64823B67" w14:textId="5B2A7460" w:rsidR="006A5CA9" w:rsidRDefault="005B0DB9" w:rsidP="00D95B73">
            <w:r>
              <w:lastRenderedPageBreak/>
              <w:t>Ericsson</w:t>
            </w:r>
          </w:p>
        </w:tc>
        <w:tc>
          <w:tcPr>
            <w:tcW w:w="6477" w:type="dxa"/>
          </w:tcPr>
          <w:p w14:paraId="76DBE2A7" w14:textId="1AEE9A06" w:rsidR="002949D6" w:rsidRDefault="001F04F6" w:rsidP="00D95B73">
            <w:r>
              <w:t>Since the new NB-IoT DL subframe should apply per transmission rather than per carrier, a TP according to the following can be considered:</w:t>
            </w:r>
          </w:p>
          <w:p w14:paraId="63C5784E" w14:textId="49543429" w:rsidR="002949D6" w:rsidRPr="00F76136" w:rsidRDefault="002949D6" w:rsidP="00F76136">
            <w:pPr>
              <w:overflowPunct w:val="0"/>
              <w:snapToGrid/>
              <w:spacing w:after="180"/>
              <w:ind w:left="568" w:hanging="284"/>
              <w:jc w:val="left"/>
              <w:textAlignment w:val="baseline"/>
              <w:rPr>
                <w:rFonts w:eastAsia="Times New Roman"/>
                <w:sz w:val="20"/>
                <w:lang w:val="en-GB" w:eastAsia="en-GB"/>
              </w:rPr>
            </w:pPr>
            <w:r w:rsidRPr="00181043">
              <w:rPr>
                <w:rFonts w:ascii="Times" w:eastAsia="MS Mincho" w:hAnsi="Times" w:cs="Times"/>
                <w:sz w:val="20"/>
                <w:lang w:eastAsia="en-GB"/>
              </w:rPr>
              <w:t>-</w:t>
            </w:r>
            <w:r w:rsidRPr="00181043">
              <w:rPr>
                <w:rFonts w:ascii="Times" w:eastAsia="MS Mincho" w:hAnsi="Times" w:cs="Times"/>
                <w:sz w:val="20"/>
                <w:lang w:eastAsia="en-GB"/>
              </w:rPr>
              <w:tab/>
            </w:r>
            <w:r w:rsidRPr="00181043">
              <w:rPr>
                <w:rFonts w:eastAsia="Times New Roman"/>
                <w:sz w:val="20"/>
                <w:lang w:val="en-GB" w:eastAsia="en-GB"/>
              </w:rPr>
              <w:t xml:space="preserve">If higher layer parameter </w:t>
            </w:r>
            <w:r w:rsidRPr="00181043">
              <w:rPr>
                <w:rFonts w:eastAsia="Times New Roman"/>
                <w:i/>
                <w:sz w:val="20"/>
                <w:lang w:val="en-GB" w:eastAsia="en-GB"/>
              </w:rPr>
              <w:t xml:space="preserve">valid-subframe-config-DL </w:t>
            </w:r>
            <w:r w:rsidRPr="00181043">
              <w:rPr>
                <w:rFonts w:eastAsia="Times New Roman"/>
                <w:sz w:val="20"/>
                <w:lang w:val="en-GB" w:eastAsia="en-GB"/>
              </w:rPr>
              <w:t>or</w:t>
            </w:r>
            <w:r w:rsidRPr="00181043">
              <w:rPr>
                <w:rFonts w:eastAsia="Times New Roman"/>
                <w:i/>
                <w:sz w:val="20"/>
                <w:lang w:val="en-GB" w:eastAsia="en-GB"/>
              </w:rPr>
              <w:t xml:space="preserve"> </w:t>
            </w:r>
            <w:r w:rsidRPr="00181043">
              <w:rPr>
                <w:rFonts w:eastAsia="Times New Roman"/>
                <w:i/>
                <w:iCs/>
                <w:sz w:val="20"/>
                <w:lang w:val="en-GB" w:eastAsia="en-GB"/>
              </w:rPr>
              <w:t>slot-reserved-resource-config-DL</w:t>
            </w:r>
            <w:r w:rsidRPr="00181043">
              <w:rPr>
                <w:rFonts w:eastAsia="Times New Roman"/>
                <w:sz w:val="20"/>
                <w:lang w:val="en-GB" w:eastAsia="en-GB"/>
              </w:rPr>
              <w:t xml:space="preserve"> is configured</w:t>
            </w:r>
          </w:p>
          <w:p w14:paraId="29A538F4" w14:textId="77777777" w:rsidR="002949D6" w:rsidRPr="00181043" w:rsidRDefault="002949D6" w:rsidP="002949D6">
            <w:pPr>
              <w:overflowPunct w:val="0"/>
              <w:snapToGrid/>
              <w:spacing w:after="180"/>
              <w:ind w:left="851" w:hanging="284"/>
              <w:jc w:val="left"/>
              <w:textAlignment w:val="baseline"/>
              <w:rPr>
                <w:rFonts w:eastAsia="MS Mincho"/>
                <w:sz w:val="20"/>
                <w:lang w:eastAsia="en-GB"/>
              </w:rPr>
            </w:pPr>
            <w:r w:rsidRPr="00181043">
              <w:rPr>
                <w:rFonts w:eastAsia="MS Mincho"/>
                <w:sz w:val="20"/>
                <w:lang w:eastAsia="en-GB"/>
              </w:rPr>
              <w:t>-</w:t>
            </w:r>
            <w:r w:rsidRPr="00181043">
              <w:rPr>
                <w:rFonts w:eastAsia="MS Mincho"/>
                <w:sz w:val="20"/>
                <w:lang w:eastAsia="en-GB"/>
              </w:rPr>
              <w:tab/>
              <w:t>for NPDSCH transmission associated with C-RNTI using UE-specific NPDCCH search space</w:t>
            </w:r>
          </w:p>
          <w:p w14:paraId="240F31A5" w14:textId="113DD47F" w:rsidR="001F04F6" w:rsidRPr="001F04F6" w:rsidRDefault="001F04F6" w:rsidP="001F04F6">
            <w:pPr>
              <w:overflowPunct w:val="0"/>
              <w:snapToGrid/>
              <w:spacing w:after="180"/>
              <w:ind w:left="1135" w:hanging="284"/>
              <w:jc w:val="left"/>
              <w:textAlignment w:val="baseline"/>
              <w:rPr>
                <w:rFonts w:eastAsia="MS Mincho"/>
                <w:color w:val="C00000"/>
                <w:sz w:val="20"/>
                <w:u w:val="single"/>
                <w:lang w:eastAsia="en-GB"/>
              </w:rPr>
            </w:pPr>
            <w:r w:rsidRPr="001F04F6">
              <w:rPr>
                <w:rFonts w:eastAsia="MS Mincho"/>
                <w:color w:val="C00000"/>
                <w:sz w:val="20"/>
                <w:u w:val="single"/>
                <w:lang w:eastAsia="en-GB"/>
              </w:rPr>
              <w:t>-</w:t>
            </w:r>
            <w:r w:rsidRPr="001F04F6">
              <w:rPr>
                <w:rFonts w:eastAsia="MS Mincho"/>
                <w:color w:val="C00000"/>
                <w:sz w:val="20"/>
                <w:u w:val="single"/>
                <w:lang w:eastAsia="en-GB"/>
              </w:rPr>
              <w:tab/>
              <w:t xml:space="preserve">if the subframe contains </w:t>
            </w:r>
            <w:r w:rsidRPr="001F04F6">
              <w:rPr>
                <w:rFonts w:eastAsia="MS Mincho"/>
                <w:i/>
                <w:iCs/>
                <w:color w:val="C00000"/>
                <w:sz w:val="20"/>
                <w:u w:val="single"/>
                <w:lang w:eastAsia="en-GB"/>
              </w:rPr>
              <w:t>SystemInformationBlockType1-NB</w:t>
            </w:r>
            <w:r w:rsidRPr="001F04F6">
              <w:rPr>
                <w:rFonts w:eastAsia="MS Mincho"/>
                <w:color w:val="C00000"/>
                <w:sz w:val="20"/>
                <w:u w:val="single"/>
                <w:lang w:eastAsia="en-GB"/>
              </w:rPr>
              <w:t xml:space="preserve"> transmission, then the subframe is not assumed as a NB-IoT DL subframe</w:t>
            </w:r>
          </w:p>
          <w:p w14:paraId="4286C2B4" w14:textId="33816C3A" w:rsidR="002949D6" w:rsidRPr="00181043" w:rsidRDefault="002949D6" w:rsidP="002949D6">
            <w:pPr>
              <w:overflowPunct w:val="0"/>
              <w:snapToGrid/>
              <w:spacing w:after="180"/>
              <w:ind w:left="1135" w:hanging="284"/>
              <w:jc w:val="left"/>
              <w:textAlignment w:val="baseline"/>
              <w:rPr>
                <w:rFonts w:eastAsia="Times New Roman"/>
                <w:sz w:val="20"/>
                <w:lang w:val="en-GB" w:eastAsia="en-GB"/>
              </w:rPr>
            </w:pPr>
            <w:r w:rsidRPr="00181043">
              <w:rPr>
                <w:rFonts w:eastAsia="MS Mincho"/>
                <w:sz w:val="20"/>
                <w:lang w:eastAsia="en-GB"/>
              </w:rPr>
              <w:t>-</w:t>
            </w:r>
            <w:r w:rsidRPr="00181043">
              <w:rPr>
                <w:rFonts w:eastAsia="MS Mincho"/>
                <w:sz w:val="20"/>
                <w:lang w:eastAsia="en-GB"/>
              </w:rPr>
              <w:tab/>
            </w:r>
            <w:r w:rsidR="001F04F6" w:rsidRPr="001F04F6">
              <w:rPr>
                <w:rFonts w:eastAsia="MS Mincho"/>
                <w:color w:val="C00000"/>
                <w:sz w:val="20"/>
                <w:u w:val="single"/>
                <w:lang w:eastAsia="en-GB"/>
              </w:rPr>
              <w:t xml:space="preserve">else </w:t>
            </w:r>
            <w:r w:rsidRPr="00181043">
              <w:rPr>
                <w:rFonts w:eastAsia="MS Mincho"/>
                <w:sz w:val="20"/>
                <w:lang w:eastAsia="en-GB"/>
              </w:rPr>
              <w:t>if the Resource reservation field in the DCI is set to 0, then the subframe is assumed as a NB-IoT DL subframe</w:t>
            </w:r>
          </w:p>
          <w:p w14:paraId="46E859F8" w14:textId="30058913" w:rsidR="002949D6" w:rsidRPr="00181043" w:rsidRDefault="002949D6" w:rsidP="002949D6">
            <w:pPr>
              <w:overflowPunct w:val="0"/>
              <w:snapToGrid/>
              <w:spacing w:after="180"/>
              <w:ind w:left="1135" w:hanging="284"/>
              <w:jc w:val="left"/>
              <w:textAlignment w:val="baseline"/>
              <w:rPr>
                <w:rFonts w:eastAsia="Times New Roman"/>
                <w:sz w:val="20"/>
                <w:lang w:val="en-GB" w:eastAsia="en-GB"/>
              </w:rPr>
            </w:pPr>
            <w:r w:rsidRPr="00181043">
              <w:rPr>
                <w:rFonts w:eastAsia="Times New Roman"/>
                <w:sz w:val="20"/>
                <w:lang w:val="en-GB" w:eastAsia="en-GB"/>
              </w:rPr>
              <w:t>-</w:t>
            </w:r>
            <w:r w:rsidRPr="00181043">
              <w:rPr>
                <w:rFonts w:eastAsia="Times New Roman"/>
                <w:sz w:val="20"/>
                <w:lang w:val="en-GB" w:eastAsia="en-GB"/>
              </w:rPr>
              <w:tab/>
            </w:r>
            <w:r w:rsidR="001F04F6" w:rsidRPr="001F04F6">
              <w:rPr>
                <w:rFonts w:eastAsia="Times New Roman"/>
                <w:color w:val="C00000"/>
                <w:sz w:val="20"/>
                <w:u w:val="single"/>
                <w:lang w:val="en-GB" w:eastAsia="en-GB"/>
              </w:rPr>
              <w:t xml:space="preserve">else </w:t>
            </w:r>
            <w:r w:rsidRPr="00181043">
              <w:rPr>
                <w:rFonts w:eastAsia="MS Mincho"/>
                <w:sz w:val="20"/>
                <w:lang w:eastAsia="en-GB"/>
              </w:rPr>
              <w:t>if the Resource reservation field in the DCI is set to 1</w:t>
            </w:r>
            <w:r w:rsidRPr="00181043">
              <w:rPr>
                <w:rFonts w:eastAsia="Times New Roman"/>
                <w:sz w:val="20"/>
                <w:lang w:val="en-GB" w:eastAsia="en-GB"/>
              </w:rPr>
              <w:t xml:space="preserve">, then the subframe is assumed as a NB-IoT DL subframe </w:t>
            </w:r>
            <w:r w:rsidRPr="001F04F6">
              <w:rPr>
                <w:rFonts w:eastAsia="Times New Roman"/>
                <w:color w:val="C00000"/>
                <w:sz w:val="20"/>
                <w:u w:val="single"/>
                <w:lang w:val="en-GB" w:eastAsia="en-GB"/>
              </w:rPr>
              <w:t>if</w:t>
            </w:r>
            <w:r w:rsidR="001F04F6" w:rsidRPr="001F04F6">
              <w:rPr>
                <w:rFonts w:eastAsia="Times New Roman"/>
                <w:color w:val="C00000"/>
                <w:sz w:val="20"/>
                <w:u w:val="single"/>
                <w:lang w:val="en-GB" w:eastAsia="en-GB"/>
              </w:rPr>
              <w:t xml:space="preserve"> and only </w:t>
            </w:r>
            <w:r w:rsidR="001F04F6">
              <w:rPr>
                <w:rFonts w:eastAsia="Times New Roman"/>
                <w:sz w:val="20"/>
                <w:lang w:val="en-GB" w:eastAsia="en-GB"/>
              </w:rPr>
              <w:t>if</w:t>
            </w:r>
            <w:r w:rsidRPr="00181043">
              <w:rPr>
                <w:rFonts w:eastAsia="Times New Roman"/>
                <w:sz w:val="20"/>
                <w:lang w:val="en-GB" w:eastAsia="en-GB"/>
              </w:rPr>
              <w:t xml:space="preserve"> it is not fully reserved according to </w:t>
            </w:r>
            <w:r w:rsidRPr="00181043">
              <w:rPr>
                <w:rFonts w:eastAsia="Times New Roman"/>
                <w:iCs/>
                <w:sz w:val="20"/>
                <w:lang w:val="en-GB" w:eastAsia="en-GB"/>
              </w:rPr>
              <w:t>the higher layer parameters.</w:t>
            </w:r>
          </w:p>
          <w:p w14:paraId="5AD04C1E" w14:textId="77777777" w:rsidR="002949D6" w:rsidRPr="00181043" w:rsidRDefault="002949D6" w:rsidP="002949D6">
            <w:pPr>
              <w:overflowPunct w:val="0"/>
              <w:snapToGrid/>
              <w:spacing w:after="180"/>
              <w:ind w:left="851" w:hanging="284"/>
              <w:jc w:val="left"/>
              <w:textAlignment w:val="baseline"/>
              <w:rPr>
                <w:rFonts w:eastAsia="Times New Roman"/>
                <w:sz w:val="20"/>
                <w:lang w:val="en-GB" w:eastAsia="en-GB"/>
              </w:rPr>
            </w:pPr>
            <w:r w:rsidRPr="00181043">
              <w:rPr>
                <w:rFonts w:eastAsia="Times New Roman"/>
                <w:sz w:val="20"/>
                <w:lang w:val="en-GB" w:eastAsia="en-GB"/>
              </w:rPr>
              <w:t>-</w:t>
            </w:r>
            <w:r w:rsidRPr="00181043">
              <w:rPr>
                <w:rFonts w:eastAsia="Times New Roman"/>
                <w:sz w:val="20"/>
                <w:lang w:val="en-GB" w:eastAsia="en-GB"/>
              </w:rPr>
              <w:tab/>
              <w:t>for NPDCCH transmission associated with C-RNTI or SPS C-RNTI using UE-specific NPDCCH search space</w:t>
            </w:r>
          </w:p>
          <w:p w14:paraId="70C212D5" w14:textId="77777777" w:rsidR="001F04F6" w:rsidRPr="001F04F6" w:rsidRDefault="001F04F6" w:rsidP="001F04F6">
            <w:pPr>
              <w:overflowPunct w:val="0"/>
              <w:snapToGrid/>
              <w:spacing w:after="180"/>
              <w:ind w:left="1135" w:hanging="284"/>
              <w:jc w:val="left"/>
              <w:textAlignment w:val="baseline"/>
              <w:rPr>
                <w:rFonts w:eastAsia="MS Mincho"/>
                <w:color w:val="C00000"/>
                <w:sz w:val="20"/>
                <w:u w:val="single"/>
                <w:lang w:eastAsia="en-GB"/>
              </w:rPr>
            </w:pPr>
            <w:r w:rsidRPr="001F04F6">
              <w:rPr>
                <w:rFonts w:eastAsia="MS Mincho"/>
                <w:color w:val="C00000"/>
                <w:sz w:val="20"/>
                <w:u w:val="single"/>
                <w:lang w:eastAsia="en-GB"/>
              </w:rPr>
              <w:t>-</w:t>
            </w:r>
            <w:r w:rsidRPr="001F04F6">
              <w:rPr>
                <w:rFonts w:eastAsia="MS Mincho"/>
                <w:color w:val="C00000"/>
                <w:sz w:val="20"/>
                <w:u w:val="single"/>
                <w:lang w:eastAsia="en-GB"/>
              </w:rPr>
              <w:tab/>
              <w:t xml:space="preserve">if the subframe contains </w:t>
            </w:r>
            <w:r w:rsidRPr="001F04F6">
              <w:rPr>
                <w:rFonts w:eastAsia="MS Mincho"/>
                <w:i/>
                <w:iCs/>
                <w:color w:val="C00000"/>
                <w:sz w:val="20"/>
                <w:u w:val="single"/>
                <w:lang w:eastAsia="en-GB"/>
              </w:rPr>
              <w:t>SystemInformationBlockType1-NB</w:t>
            </w:r>
            <w:r w:rsidRPr="001F04F6">
              <w:rPr>
                <w:rFonts w:eastAsia="MS Mincho"/>
                <w:color w:val="C00000"/>
                <w:sz w:val="20"/>
                <w:u w:val="single"/>
                <w:lang w:eastAsia="en-GB"/>
              </w:rPr>
              <w:t xml:space="preserve"> transmission, then the subframe is not assumed as a NB-IoT DL subframe</w:t>
            </w:r>
          </w:p>
          <w:p w14:paraId="0405109D" w14:textId="62BE06FF" w:rsidR="002949D6" w:rsidRPr="00181043" w:rsidRDefault="002949D6" w:rsidP="002949D6">
            <w:pPr>
              <w:overflowPunct w:val="0"/>
              <w:snapToGrid/>
              <w:spacing w:after="180"/>
              <w:ind w:left="1135" w:hanging="284"/>
              <w:jc w:val="left"/>
              <w:textAlignment w:val="baseline"/>
              <w:rPr>
                <w:rFonts w:ascii="Times" w:eastAsia="MS Mincho" w:hAnsi="Times" w:cs="Times"/>
                <w:sz w:val="20"/>
                <w:lang w:eastAsia="en-GB"/>
              </w:rPr>
            </w:pPr>
            <w:r w:rsidRPr="00181043">
              <w:rPr>
                <w:rFonts w:eastAsia="Times New Roman"/>
                <w:sz w:val="20"/>
                <w:lang w:val="en-GB" w:eastAsia="en-GB"/>
              </w:rPr>
              <w:t>-</w:t>
            </w:r>
            <w:r w:rsidRPr="00181043">
              <w:rPr>
                <w:rFonts w:eastAsia="Times New Roman"/>
                <w:sz w:val="20"/>
                <w:lang w:val="en-GB" w:eastAsia="en-GB"/>
              </w:rPr>
              <w:tab/>
            </w:r>
            <w:r w:rsidR="001F04F6" w:rsidRPr="001F04F6">
              <w:rPr>
                <w:rFonts w:eastAsia="Times New Roman"/>
                <w:color w:val="C00000"/>
                <w:sz w:val="20"/>
                <w:u w:val="single"/>
                <w:lang w:val="en-GB" w:eastAsia="en-GB"/>
              </w:rPr>
              <w:t xml:space="preserve">else </w:t>
            </w:r>
            <w:r w:rsidRPr="00181043">
              <w:rPr>
                <w:rFonts w:eastAsia="Times New Roman"/>
                <w:sz w:val="20"/>
                <w:lang w:val="en-GB" w:eastAsia="en-GB"/>
              </w:rPr>
              <w:t xml:space="preserve">the subframe is assumed as a NB-IoT DL subframe </w:t>
            </w:r>
            <w:r w:rsidR="001F04F6" w:rsidRPr="001F04F6">
              <w:rPr>
                <w:rFonts w:eastAsia="Times New Roman"/>
                <w:color w:val="C00000"/>
                <w:sz w:val="20"/>
                <w:u w:val="single"/>
                <w:lang w:val="en-GB" w:eastAsia="en-GB"/>
              </w:rPr>
              <w:t xml:space="preserve">if and only </w:t>
            </w:r>
            <w:r w:rsidRPr="00181043">
              <w:rPr>
                <w:rFonts w:eastAsia="Times New Roman"/>
                <w:sz w:val="20"/>
                <w:lang w:val="en-GB" w:eastAsia="en-GB"/>
              </w:rPr>
              <w:t>if it is not fully reserved according to the higher layer parameters.</w:t>
            </w:r>
          </w:p>
          <w:p w14:paraId="732DCF2F" w14:textId="4484F36F" w:rsidR="002949D6" w:rsidRDefault="001F04F6" w:rsidP="00D95B73">
            <w:r>
              <w:t xml:space="preserve">The NB-IoT UL subframe definition in </w:t>
            </w:r>
            <w:r w:rsidR="00936F28">
              <w:t>clause 16.5 should probably also have some of the modifications above.</w:t>
            </w:r>
          </w:p>
        </w:tc>
      </w:tr>
      <w:tr w:rsidR="006A5CA9" w14:paraId="534BB97E" w14:textId="77777777" w:rsidTr="00D95B73">
        <w:tc>
          <w:tcPr>
            <w:tcW w:w="2830" w:type="dxa"/>
          </w:tcPr>
          <w:p w14:paraId="192B853D" w14:textId="20F37121" w:rsidR="006A5CA9" w:rsidRDefault="003C44A5" w:rsidP="00D95B73">
            <w:r>
              <w:rPr>
                <w:rFonts w:hint="eastAsia"/>
              </w:rPr>
              <w:t>Huawei, HiSilicon</w:t>
            </w:r>
          </w:p>
        </w:tc>
        <w:tc>
          <w:tcPr>
            <w:tcW w:w="6477" w:type="dxa"/>
          </w:tcPr>
          <w:p w14:paraId="3647B22A" w14:textId="74B9E9D2" w:rsidR="003C44A5" w:rsidRPr="00131E20" w:rsidRDefault="003C44A5" w:rsidP="00131E20">
            <w:r w:rsidRPr="00131E20">
              <w:rPr>
                <w:rFonts w:hint="eastAsia"/>
              </w:rPr>
              <w:t>R</w:t>
            </w:r>
            <w:r w:rsidRPr="00131E20">
              <w:t>egarding Ericsson’s TP, we understand the intention,</w:t>
            </w:r>
            <w:r w:rsidR="00AF4F04" w:rsidRPr="00131E20">
              <w:t xml:space="preserve"> as the two added “if”s are the the same, to remove the redundancy, maybe we can consider the following wording:</w:t>
            </w:r>
          </w:p>
          <w:p w14:paraId="0B4718E0" w14:textId="77777777" w:rsidR="00BA31B0" w:rsidRDefault="00BA31B0" w:rsidP="00BA31B0">
            <w:pPr>
              <w:overflowPunct w:val="0"/>
              <w:snapToGrid/>
              <w:spacing w:after="180"/>
              <w:ind w:left="568" w:hanging="284"/>
              <w:jc w:val="left"/>
              <w:textAlignment w:val="baseline"/>
              <w:rPr>
                <w:ins w:id="11" w:author="作者"/>
                <w:rFonts w:eastAsia="Times New Roman"/>
                <w:sz w:val="20"/>
                <w:lang w:val="en-GB" w:eastAsia="en-GB"/>
              </w:rPr>
            </w:pPr>
            <w:r w:rsidRPr="00181043">
              <w:rPr>
                <w:rFonts w:ascii="Times" w:eastAsia="MS Mincho" w:hAnsi="Times" w:cs="Times"/>
                <w:sz w:val="20"/>
                <w:lang w:eastAsia="en-GB"/>
              </w:rPr>
              <w:t>-</w:t>
            </w:r>
            <w:r w:rsidRPr="00181043">
              <w:rPr>
                <w:rFonts w:ascii="Times" w:eastAsia="MS Mincho" w:hAnsi="Times" w:cs="Times"/>
                <w:sz w:val="20"/>
                <w:lang w:eastAsia="en-GB"/>
              </w:rPr>
              <w:tab/>
            </w:r>
            <w:r w:rsidRPr="00181043">
              <w:rPr>
                <w:rFonts w:eastAsia="Times New Roman"/>
                <w:sz w:val="20"/>
                <w:lang w:val="en-GB" w:eastAsia="en-GB"/>
              </w:rPr>
              <w:t xml:space="preserve">If higher layer parameter </w:t>
            </w:r>
            <w:r w:rsidRPr="00181043">
              <w:rPr>
                <w:rFonts w:eastAsia="Times New Roman"/>
                <w:i/>
                <w:sz w:val="20"/>
                <w:lang w:val="en-GB" w:eastAsia="en-GB"/>
              </w:rPr>
              <w:t xml:space="preserve">valid-subframe-config-DL </w:t>
            </w:r>
            <w:r w:rsidRPr="00181043">
              <w:rPr>
                <w:rFonts w:eastAsia="Times New Roman"/>
                <w:sz w:val="20"/>
                <w:lang w:val="en-GB" w:eastAsia="en-GB"/>
              </w:rPr>
              <w:t>or</w:t>
            </w:r>
            <w:r w:rsidRPr="00181043">
              <w:rPr>
                <w:rFonts w:eastAsia="Times New Roman"/>
                <w:i/>
                <w:sz w:val="20"/>
                <w:lang w:val="en-GB" w:eastAsia="en-GB"/>
              </w:rPr>
              <w:t xml:space="preserve"> </w:t>
            </w:r>
            <w:r w:rsidRPr="00181043">
              <w:rPr>
                <w:rFonts w:eastAsia="Times New Roman"/>
                <w:i/>
                <w:iCs/>
                <w:sz w:val="20"/>
                <w:lang w:val="en-GB" w:eastAsia="en-GB"/>
              </w:rPr>
              <w:t>slot-reserved-resource-config-DL</w:t>
            </w:r>
            <w:r w:rsidRPr="00181043">
              <w:rPr>
                <w:rFonts w:eastAsia="Times New Roman"/>
                <w:sz w:val="20"/>
                <w:lang w:val="en-GB" w:eastAsia="en-GB"/>
              </w:rPr>
              <w:t xml:space="preserve"> is configured</w:t>
            </w:r>
          </w:p>
          <w:p w14:paraId="41920B89" w14:textId="123753CB" w:rsidR="00BA31B0" w:rsidRPr="00B44DDE" w:rsidRDefault="00BA31B0" w:rsidP="00BA31B0">
            <w:pPr>
              <w:overflowPunct w:val="0"/>
              <w:snapToGrid/>
              <w:spacing w:after="180"/>
              <w:ind w:left="851" w:hanging="284"/>
              <w:jc w:val="left"/>
              <w:textAlignment w:val="baseline"/>
              <w:rPr>
                <w:rFonts w:eastAsia="MS Mincho"/>
                <w:sz w:val="20"/>
                <w:lang w:eastAsia="en-GB"/>
              </w:rPr>
            </w:pPr>
            <w:ins w:id="12" w:author="作者">
              <w:r w:rsidRPr="00181043">
                <w:rPr>
                  <w:rFonts w:eastAsia="MS Mincho"/>
                  <w:sz w:val="20"/>
                  <w:lang w:eastAsia="en-GB"/>
                </w:rPr>
                <w:t>-</w:t>
              </w:r>
              <w:r w:rsidRPr="00181043">
                <w:rPr>
                  <w:rFonts w:eastAsia="MS Mincho"/>
                  <w:sz w:val="20"/>
                  <w:lang w:eastAsia="en-GB"/>
                </w:rPr>
                <w:tab/>
              </w:r>
            </w:ins>
            <w:ins w:id="13" w:author="Huawei" w:date="2020-04-28T17:27:00Z">
              <w:r w:rsidR="00FB198A">
                <w:rPr>
                  <w:rFonts w:eastAsia="MS Mincho"/>
                  <w:sz w:val="20"/>
                  <w:lang w:eastAsia="en-GB"/>
                </w:rPr>
                <w:t>if</w:t>
              </w:r>
              <w:r w:rsidR="00FB198A" w:rsidRPr="00181043">
                <w:rPr>
                  <w:rFonts w:eastAsia="MS Mincho"/>
                  <w:sz w:val="20"/>
                  <w:lang w:eastAsia="en-GB"/>
                </w:rPr>
                <w:t xml:space="preserve"> </w:t>
              </w:r>
              <w:r w:rsidR="00FB198A" w:rsidRPr="00B44DDE">
                <w:rPr>
                  <w:rFonts w:eastAsia="MS Mincho"/>
                  <w:sz w:val="20"/>
                  <w:lang w:eastAsia="en-GB"/>
                </w:rPr>
                <w:t xml:space="preserve">the subframe </w:t>
              </w:r>
              <w:r w:rsidR="00FB198A">
                <w:rPr>
                  <w:rFonts w:eastAsia="MS Mincho"/>
                  <w:sz w:val="20"/>
                  <w:lang w:eastAsia="en-GB"/>
                </w:rPr>
                <w:t xml:space="preserve">does not contain </w:t>
              </w:r>
              <w:r w:rsidR="00FB198A" w:rsidRPr="00B44DDE">
                <w:rPr>
                  <w:rFonts w:eastAsia="MS Mincho"/>
                  <w:i/>
                  <w:sz w:val="20"/>
                  <w:lang w:eastAsia="en-GB"/>
                </w:rPr>
                <w:t>SystemInformationBlockType1-NB</w:t>
              </w:r>
              <w:r w:rsidR="00FB198A" w:rsidRPr="00B44DDE">
                <w:rPr>
                  <w:rFonts w:eastAsia="MS Mincho"/>
                  <w:sz w:val="20"/>
                  <w:lang w:eastAsia="en-GB"/>
                </w:rPr>
                <w:t xml:space="preserve"> transmission</w:t>
              </w:r>
              <w:r w:rsidR="00FB198A">
                <w:rPr>
                  <w:rFonts w:eastAsia="MS Mincho"/>
                  <w:sz w:val="20"/>
                  <w:lang w:eastAsia="en-GB"/>
                </w:rPr>
                <w:t>, and</w:t>
              </w:r>
            </w:ins>
          </w:p>
          <w:p w14:paraId="1AD16F86" w14:textId="77777777" w:rsidR="00BA31B0" w:rsidRPr="00181043" w:rsidRDefault="00BA31B0" w:rsidP="00BA31B0">
            <w:pPr>
              <w:overflowPunct w:val="0"/>
              <w:snapToGrid/>
              <w:spacing w:after="180"/>
              <w:ind w:left="851" w:hanging="284"/>
              <w:jc w:val="left"/>
              <w:textAlignment w:val="baseline"/>
              <w:rPr>
                <w:rFonts w:eastAsia="MS Mincho"/>
                <w:sz w:val="20"/>
                <w:lang w:eastAsia="en-GB"/>
              </w:rPr>
            </w:pPr>
            <w:r w:rsidRPr="00181043">
              <w:rPr>
                <w:rFonts w:eastAsia="MS Mincho"/>
                <w:sz w:val="20"/>
                <w:lang w:eastAsia="en-GB"/>
              </w:rPr>
              <w:t>-</w:t>
            </w:r>
            <w:r w:rsidRPr="00181043">
              <w:rPr>
                <w:rFonts w:eastAsia="MS Mincho"/>
                <w:sz w:val="20"/>
                <w:lang w:eastAsia="en-GB"/>
              </w:rPr>
              <w:tab/>
              <w:t>for NPDSCH transmission associated with C-RNTI using UE-specific NPDCCH search space</w:t>
            </w:r>
          </w:p>
          <w:p w14:paraId="6FB0189B" w14:textId="77777777" w:rsidR="00BA31B0" w:rsidRPr="00181043" w:rsidRDefault="00BA31B0" w:rsidP="00BA31B0">
            <w:pPr>
              <w:overflowPunct w:val="0"/>
              <w:snapToGrid/>
              <w:spacing w:after="180"/>
              <w:ind w:left="1135" w:hanging="284"/>
              <w:jc w:val="left"/>
              <w:textAlignment w:val="baseline"/>
              <w:rPr>
                <w:rFonts w:eastAsia="Times New Roman"/>
                <w:sz w:val="20"/>
                <w:lang w:val="en-GB" w:eastAsia="en-GB"/>
              </w:rPr>
            </w:pPr>
            <w:r w:rsidRPr="00181043">
              <w:rPr>
                <w:rFonts w:eastAsia="MS Mincho"/>
                <w:sz w:val="20"/>
                <w:lang w:eastAsia="en-GB"/>
              </w:rPr>
              <w:t>-</w:t>
            </w:r>
            <w:r w:rsidRPr="00181043">
              <w:rPr>
                <w:rFonts w:eastAsia="MS Mincho"/>
                <w:sz w:val="20"/>
                <w:lang w:eastAsia="en-GB"/>
              </w:rPr>
              <w:tab/>
              <w:t>if the Resource reservation field in the DCI is set to 0, then the subframe is assumed as a NB-IoT DL subframe</w:t>
            </w:r>
          </w:p>
          <w:p w14:paraId="51ACE399" w14:textId="77777777" w:rsidR="00BA31B0" w:rsidRPr="00181043" w:rsidRDefault="00BA31B0" w:rsidP="00BA31B0">
            <w:pPr>
              <w:overflowPunct w:val="0"/>
              <w:snapToGrid/>
              <w:spacing w:after="180"/>
              <w:ind w:left="1135" w:hanging="284"/>
              <w:jc w:val="left"/>
              <w:textAlignment w:val="baseline"/>
              <w:rPr>
                <w:rFonts w:eastAsia="Times New Roman"/>
                <w:sz w:val="20"/>
                <w:lang w:val="en-GB" w:eastAsia="en-GB"/>
              </w:rPr>
            </w:pPr>
            <w:r w:rsidRPr="00181043">
              <w:rPr>
                <w:rFonts w:eastAsia="Times New Roman"/>
                <w:sz w:val="20"/>
                <w:lang w:val="en-GB" w:eastAsia="en-GB"/>
              </w:rPr>
              <w:t>-</w:t>
            </w:r>
            <w:r w:rsidRPr="00181043">
              <w:rPr>
                <w:rFonts w:eastAsia="Times New Roman"/>
                <w:sz w:val="20"/>
                <w:lang w:val="en-GB" w:eastAsia="en-GB"/>
              </w:rPr>
              <w:tab/>
            </w:r>
            <w:r w:rsidRPr="00181043">
              <w:rPr>
                <w:rFonts w:eastAsia="MS Mincho"/>
                <w:sz w:val="20"/>
                <w:lang w:eastAsia="en-GB"/>
              </w:rPr>
              <w:t>if the Resource reservation field in the DCI is set to 1</w:t>
            </w:r>
            <w:r w:rsidRPr="00181043">
              <w:rPr>
                <w:rFonts w:eastAsia="Times New Roman"/>
                <w:sz w:val="20"/>
                <w:lang w:val="en-GB" w:eastAsia="en-GB"/>
              </w:rPr>
              <w:t xml:space="preserve">, then the subframe is assumed as a NB-IoT DL subframe if it is not fully reserved according to </w:t>
            </w:r>
            <w:r w:rsidRPr="00181043">
              <w:rPr>
                <w:rFonts w:eastAsia="Times New Roman"/>
                <w:iCs/>
                <w:sz w:val="20"/>
                <w:lang w:val="en-GB" w:eastAsia="en-GB"/>
              </w:rPr>
              <w:t>the higher layer parameters.</w:t>
            </w:r>
          </w:p>
          <w:p w14:paraId="70A456FF" w14:textId="77777777" w:rsidR="00BA31B0" w:rsidRPr="00181043" w:rsidRDefault="00BA31B0" w:rsidP="00BA31B0">
            <w:pPr>
              <w:overflowPunct w:val="0"/>
              <w:snapToGrid/>
              <w:spacing w:after="180"/>
              <w:ind w:left="851" w:hanging="284"/>
              <w:jc w:val="left"/>
              <w:textAlignment w:val="baseline"/>
              <w:rPr>
                <w:rFonts w:eastAsia="Times New Roman"/>
                <w:sz w:val="20"/>
                <w:lang w:val="en-GB" w:eastAsia="en-GB"/>
              </w:rPr>
            </w:pPr>
            <w:r w:rsidRPr="00181043">
              <w:rPr>
                <w:rFonts w:eastAsia="Times New Roman"/>
                <w:sz w:val="20"/>
                <w:lang w:val="en-GB" w:eastAsia="en-GB"/>
              </w:rPr>
              <w:t>-</w:t>
            </w:r>
            <w:r w:rsidRPr="00181043">
              <w:rPr>
                <w:rFonts w:eastAsia="Times New Roman"/>
                <w:sz w:val="20"/>
                <w:lang w:val="en-GB" w:eastAsia="en-GB"/>
              </w:rPr>
              <w:tab/>
              <w:t>for NPDCCH transmission associated with C-RNTI or SPS C-RNTI using UE-specific NPDCCH search space</w:t>
            </w:r>
          </w:p>
          <w:p w14:paraId="6BAA5C7C" w14:textId="77777777" w:rsidR="00BA31B0" w:rsidRPr="00181043" w:rsidRDefault="00BA31B0" w:rsidP="00BA31B0">
            <w:pPr>
              <w:overflowPunct w:val="0"/>
              <w:snapToGrid/>
              <w:spacing w:after="180"/>
              <w:ind w:left="1135" w:hanging="284"/>
              <w:jc w:val="left"/>
              <w:textAlignment w:val="baseline"/>
              <w:rPr>
                <w:rFonts w:ascii="Times" w:eastAsia="MS Mincho" w:hAnsi="Times" w:cs="Times"/>
                <w:sz w:val="20"/>
                <w:lang w:eastAsia="en-GB"/>
              </w:rPr>
            </w:pPr>
            <w:r w:rsidRPr="00181043">
              <w:rPr>
                <w:rFonts w:eastAsia="Times New Roman"/>
                <w:sz w:val="20"/>
                <w:lang w:val="en-GB" w:eastAsia="en-GB"/>
              </w:rPr>
              <w:t>-</w:t>
            </w:r>
            <w:r w:rsidRPr="00181043">
              <w:rPr>
                <w:rFonts w:eastAsia="Times New Roman"/>
                <w:sz w:val="20"/>
                <w:lang w:val="en-GB" w:eastAsia="en-GB"/>
              </w:rPr>
              <w:tab/>
              <w:t>the subframe is assumed as a NB-IoT DL subframe if it is not fully reserved according to the higher layer parameters.</w:t>
            </w:r>
          </w:p>
          <w:p w14:paraId="35A342F0" w14:textId="4ED7E151" w:rsidR="006A5CA9" w:rsidRDefault="00AF4F04" w:rsidP="00D95B73">
            <w:r>
              <w:rPr>
                <w:rFonts w:hint="eastAsia"/>
              </w:rPr>
              <w:lastRenderedPageBreak/>
              <w:t xml:space="preserve">As to the </w:t>
            </w:r>
            <w:r>
              <w:t>“and only if”, please note that in another TP discussed in email thread 3, there is already such wording to explain fully reserved subframes.</w:t>
            </w:r>
          </w:p>
        </w:tc>
      </w:tr>
      <w:tr w:rsidR="00131E20" w14:paraId="4E6C8DDC" w14:textId="77777777" w:rsidTr="00D95B73">
        <w:tc>
          <w:tcPr>
            <w:tcW w:w="2830" w:type="dxa"/>
          </w:tcPr>
          <w:p w14:paraId="1FD83767" w14:textId="67A7A044" w:rsidR="00131E20" w:rsidRDefault="00131E20" w:rsidP="00D95B73">
            <w:r>
              <w:lastRenderedPageBreak/>
              <w:t>Ericsson 2</w:t>
            </w:r>
          </w:p>
        </w:tc>
        <w:tc>
          <w:tcPr>
            <w:tcW w:w="6477" w:type="dxa"/>
          </w:tcPr>
          <w:p w14:paraId="08785EDA" w14:textId="1E17CB48" w:rsidR="00131E20" w:rsidRDefault="00131E20" w:rsidP="003C44A5">
            <w:pPr>
              <w:overflowPunct w:val="0"/>
              <w:snapToGrid/>
              <w:spacing w:after="180"/>
              <w:jc w:val="left"/>
              <w:textAlignment w:val="baseline"/>
              <w:rPr>
                <w:rFonts w:ascii="Times" w:eastAsia="MS Mincho" w:hAnsi="Times" w:cs="Times"/>
                <w:szCs w:val="22"/>
                <w:lang w:eastAsia="en-GB"/>
              </w:rPr>
            </w:pPr>
            <w:r>
              <w:rPr>
                <w:rFonts w:ascii="Times" w:eastAsia="MS Mincho" w:hAnsi="Times" w:cs="Times"/>
                <w:szCs w:val="22"/>
                <w:lang w:eastAsia="en-GB"/>
              </w:rPr>
              <w:t>The TP in the Huawei comment above does not clearly define whether the subframe is an NB-IoT DL subframe or not. That is what the TP in the Ericsson comments tries to achieve. In fact, I think there is room for even more clarification, since the currently specified clause structure with a catch-all (“In all other cases”) clause may be somewhat ambiguous</w:t>
            </w:r>
            <w:r w:rsidR="004E31CF">
              <w:rPr>
                <w:rFonts w:ascii="Times" w:eastAsia="MS Mincho" w:hAnsi="Times" w:cs="Times"/>
                <w:szCs w:val="22"/>
                <w:lang w:eastAsia="en-GB"/>
              </w:rPr>
              <w:t xml:space="preserve"> (which I’m sorry to say since I’m the one who came up with it in the previous meeting), but I think the TP in the Ericsson comment above is a good step in the right direction.</w:t>
            </w:r>
          </w:p>
          <w:p w14:paraId="44D22F47" w14:textId="04A0720A" w:rsidR="00131E20" w:rsidRPr="00131E20" w:rsidRDefault="00131E20" w:rsidP="003C44A5">
            <w:pPr>
              <w:overflowPunct w:val="0"/>
              <w:snapToGrid/>
              <w:spacing w:after="180"/>
              <w:jc w:val="left"/>
              <w:textAlignment w:val="baseline"/>
              <w:rPr>
                <w:rFonts w:ascii="Times" w:eastAsia="MS Mincho" w:hAnsi="Times" w:cs="Times"/>
                <w:szCs w:val="22"/>
                <w:lang w:eastAsia="en-GB"/>
              </w:rPr>
            </w:pPr>
            <w:r>
              <w:rPr>
                <w:rFonts w:ascii="Times" w:eastAsia="MS Mincho" w:hAnsi="Times" w:cs="Times"/>
                <w:szCs w:val="22"/>
                <w:lang w:eastAsia="en-GB"/>
              </w:rPr>
              <w:t>The “if and only if” in the TP in the Ericsson comment above is not the same as the one discussed in email thread 3. The one in email thread 3 concerns the definition of a fully reserved subframe, whereas the one here concerns the definition of an NB-IoT DL subframe. Without it, the specification does not clearly state that whether the subframe should be considered an NB-IoT DL subframe or not in the case when the various conditions are NOT fulfilled.</w:t>
            </w:r>
          </w:p>
        </w:tc>
      </w:tr>
      <w:tr w:rsidR="00546D9B" w14:paraId="7933257F" w14:textId="77777777" w:rsidTr="00D95B73">
        <w:tc>
          <w:tcPr>
            <w:tcW w:w="2830" w:type="dxa"/>
          </w:tcPr>
          <w:p w14:paraId="01AA558E" w14:textId="3A3267CE" w:rsidR="00546D9B" w:rsidRDefault="00546D9B" w:rsidP="00D95B73">
            <w:r>
              <w:rPr>
                <w:rFonts w:hint="eastAsia"/>
              </w:rPr>
              <w:t>Huawei, HiSilicon 2</w:t>
            </w:r>
          </w:p>
        </w:tc>
        <w:tc>
          <w:tcPr>
            <w:tcW w:w="6477" w:type="dxa"/>
          </w:tcPr>
          <w:p w14:paraId="399A22A3" w14:textId="2CC6AAB1" w:rsidR="00546D9B" w:rsidRDefault="00546D9B" w:rsidP="003C44A5">
            <w:pPr>
              <w:overflowPunct w:val="0"/>
              <w:snapToGrid/>
              <w:spacing w:after="180"/>
              <w:jc w:val="left"/>
              <w:textAlignment w:val="baseline"/>
              <w:rPr>
                <w:rFonts w:ascii="Times" w:eastAsia="MS Mincho" w:hAnsi="Times" w:cs="Times"/>
                <w:lang w:eastAsia="en-GB"/>
              </w:rPr>
            </w:pPr>
            <w:r>
              <w:rPr>
                <w:rFonts w:ascii="Times" w:eastAsia="MS Mincho" w:hAnsi="Times" w:cs="Times" w:hint="eastAsia"/>
                <w:lang w:eastAsia="en-GB"/>
              </w:rPr>
              <w:t>In the TP we proposed, the condition below</w:t>
            </w:r>
            <w:r>
              <w:rPr>
                <w:rFonts w:ascii="Times" w:eastAsia="MS Mincho" w:hAnsi="Times" w:cs="Times"/>
                <w:lang w:eastAsia="en-GB"/>
              </w:rPr>
              <w:t xml:space="preserve"> would be like a prerequisite, if the condition is fulfilled and then other conditions (for NPDCCH and NPDSCH respectively) are also fulfilled, the subframe is assumed to be a NB-IoT downlink subframe.</w:t>
            </w:r>
          </w:p>
          <w:p w14:paraId="387BDDCF" w14:textId="77777777" w:rsidR="00546D9B" w:rsidRPr="00B44DDE" w:rsidRDefault="00546D9B" w:rsidP="00546D9B">
            <w:pPr>
              <w:overflowPunct w:val="0"/>
              <w:snapToGrid/>
              <w:spacing w:after="180"/>
              <w:ind w:left="851" w:hanging="284"/>
              <w:jc w:val="left"/>
              <w:textAlignment w:val="baseline"/>
              <w:rPr>
                <w:rFonts w:eastAsia="MS Mincho"/>
                <w:sz w:val="20"/>
                <w:lang w:eastAsia="en-GB"/>
              </w:rPr>
            </w:pPr>
            <w:ins w:id="14" w:author="Huawei" w:date="2020-04-28T17:27:00Z">
              <w:r>
                <w:rPr>
                  <w:rFonts w:eastAsia="MS Mincho"/>
                  <w:sz w:val="20"/>
                  <w:lang w:eastAsia="en-GB"/>
                </w:rPr>
                <w:t>if</w:t>
              </w:r>
              <w:r w:rsidRPr="00181043">
                <w:rPr>
                  <w:rFonts w:eastAsia="MS Mincho"/>
                  <w:sz w:val="20"/>
                  <w:lang w:eastAsia="en-GB"/>
                </w:rPr>
                <w:t xml:space="preserve"> </w:t>
              </w:r>
              <w:r w:rsidRPr="00B44DDE">
                <w:rPr>
                  <w:rFonts w:eastAsia="MS Mincho"/>
                  <w:sz w:val="20"/>
                  <w:lang w:eastAsia="en-GB"/>
                </w:rPr>
                <w:t xml:space="preserve">the subframe </w:t>
              </w:r>
              <w:r>
                <w:rPr>
                  <w:rFonts w:eastAsia="MS Mincho"/>
                  <w:sz w:val="20"/>
                  <w:lang w:eastAsia="en-GB"/>
                </w:rPr>
                <w:t xml:space="preserve">does not contain </w:t>
              </w:r>
              <w:r w:rsidRPr="00B44DDE">
                <w:rPr>
                  <w:rFonts w:eastAsia="MS Mincho"/>
                  <w:i/>
                  <w:sz w:val="20"/>
                  <w:lang w:eastAsia="en-GB"/>
                </w:rPr>
                <w:t>SystemInformationBlockType1-NB</w:t>
              </w:r>
              <w:r w:rsidRPr="00B44DDE">
                <w:rPr>
                  <w:rFonts w:eastAsia="MS Mincho"/>
                  <w:sz w:val="20"/>
                  <w:lang w:eastAsia="en-GB"/>
                </w:rPr>
                <w:t xml:space="preserve"> transmission</w:t>
              </w:r>
              <w:r>
                <w:rPr>
                  <w:rFonts w:eastAsia="MS Mincho"/>
                  <w:sz w:val="20"/>
                  <w:lang w:eastAsia="en-GB"/>
                </w:rPr>
                <w:t>, and</w:t>
              </w:r>
            </w:ins>
          </w:p>
          <w:p w14:paraId="6502D395" w14:textId="484D82FB" w:rsidR="00546D9B" w:rsidRDefault="00546D9B" w:rsidP="003C44A5">
            <w:pPr>
              <w:overflowPunct w:val="0"/>
              <w:snapToGrid/>
              <w:spacing w:after="180"/>
              <w:jc w:val="left"/>
              <w:textAlignment w:val="baseline"/>
              <w:rPr>
                <w:rFonts w:ascii="Times" w:eastAsia="MS Mincho" w:hAnsi="Times" w:cs="Times"/>
                <w:lang w:eastAsia="en-GB"/>
              </w:rPr>
            </w:pPr>
            <w:r>
              <w:rPr>
                <w:rFonts w:ascii="Times" w:eastAsia="MS Mincho" w:hAnsi="Times" w:cs="Times" w:hint="eastAsia"/>
                <w:lang w:eastAsia="en-GB"/>
              </w:rPr>
              <w:t xml:space="preserve">then to make the above correct, it seems </w:t>
            </w:r>
            <w:r>
              <w:rPr>
                <w:rFonts w:ascii="Times" w:eastAsia="MS Mincho" w:hAnsi="Times" w:cs="Times"/>
                <w:lang w:eastAsia="en-GB"/>
              </w:rPr>
              <w:t>the period below should be changed to be a comma:</w:t>
            </w:r>
          </w:p>
          <w:p w14:paraId="09E98AD3" w14:textId="77777777" w:rsidR="00546D9B" w:rsidRPr="00181043" w:rsidRDefault="00546D9B" w:rsidP="00546D9B">
            <w:pPr>
              <w:overflowPunct w:val="0"/>
              <w:snapToGrid/>
              <w:spacing w:after="180"/>
              <w:ind w:left="851" w:hanging="284"/>
              <w:jc w:val="left"/>
              <w:textAlignment w:val="baseline"/>
              <w:rPr>
                <w:rFonts w:eastAsia="MS Mincho"/>
                <w:sz w:val="20"/>
                <w:lang w:eastAsia="en-GB"/>
              </w:rPr>
            </w:pPr>
            <w:r w:rsidRPr="00181043">
              <w:rPr>
                <w:rFonts w:eastAsia="MS Mincho"/>
                <w:sz w:val="20"/>
                <w:lang w:eastAsia="en-GB"/>
              </w:rPr>
              <w:t>-</w:t>
            </w:r>
            <w:r w:rsidRPr="00181043">
              <w:rPr>
                <w:rFonts w:eastAsia="MS Mincho"/>
                <w:sz w:val="20"/>
                <w:lang w:eastAsia="en-GB"/>
              </w:rPr>
              <w:tab/>
              <w:t>for NPDSCH transmission associated with C-RNTI using UE-specific NPDCCH search space</w:t>
            </w:r>
          </w:p>
          <w:p w14:paraId="5F7F83F0" w14:textId="77777777" w:rsidR="00546D9B" w:rsidRPr="00181043" w:rsidRDefault="00546D9B" w:rsidP="00546D9B">
            <w:pPr>
              <w:overflowPunct w:val="0"/>
              <w:snapToGrid/>
              <w:spacing w:after="180"/>
              <w:ind w:left="1135" w:hanging="284"/>
              <w:jc w:val="left"/>
              <w:textAlignment w:val="baseline"/>
              <w:rPr>
                <w:rFonts w:eastAsia="Times New Roman"/>
                <w:sz w:val="20"/>
                <w:lang w:val="en-GB" w:eastAsia="en-GB"/>
              </w:rPr>
            </w:pPr>
            <w:r w:rsidRPr="00181043">
              <w:rPr>
                <w:rFonts w:eastAsia="MS Mincho"/>
                <w:sz w:val="20"/>
                <w:lang w:eastAsia="en-GB"/>
              </w:rPr>
              <w:t>-</w:t>
            </w:r>
            <w:r w:rsidRPr="00181043">
              <w:rPr>
                <w:rFonts w:eastAsia="MS Mincho"/>
                <w:sz w:val="20"/>
                <w:lang w:eastAsia="en-GB"/>
              </w:rPr>
              <w:tab/>
              <w:t>if the Resource reservation field in the DCI is set to 0, then the subframe is assumed as a NB-IoT DL subframe</w:t>
            </w:r>
          </w:p>
          <w:p w14:paraId="39F57A07" w14:textId="29766927" w:rsidR="00546D9B" w:rsidRPr="00181043" w:rsidRDefault="00546D9B" w:rsidP="00546D9B">
            <w:pPr>
              <w:overflowPunct w:val="0"/>
              <w:snapToGrid/>
              <w:spacing w:after="180"/>
              <w:ind w:left="1135" w:hanging="284"/>
              <w:jc w:val="left"/>
              <w:textAlignment w:val="baseline"/>
              <w:rPr>
                <w:rFonts w:eastAsia="Times New Roman"/>
                <w:sz w:val="20"/>
                <w:lang w:val="en-GB" w:eastAsia="en-GB"/>
              </w:rPr>
            </w:pPr>
            <w:r w:rsidRPr="00181043">
              <w:rPr>
                <w:rFonts w:eastAsia="Times New Roman"/>
                <w:sz w:val="20"/>
                <w:lang w:val="en-GB" w:eastAsia="en-GB"/>
              </w:rPr>
              <w:t>-</w:t>
            </w:r>
            <w:r w:rsidRPr="00181043">
              <w:rPr>
                <w:rFonts w:eastAsia="Times New Roman"/>
                <w:sz w:val="20"/>
                <w:lang w:val="en-GB" w:eastAsia="en-GB"/>
              </w:rPr>
              <w:tab/>
            </w:r>
            <w:r w:rsidRPr="00181043">
              <w:rPr>
                <w:rFonts w:eastAsia="MS Mincho"/>
                <w:sz w:val="20"/>
                <w:lang w:eastAsia="en-GB"/>
              </w:rPr>
              <w:t>if the Resource reservation field in the DCI is set to 1</w:t>
            </w:r>
            <w:r w:rsidRPr="00181043">
              <w:rPr>
                <w:rFonts w:eastAsia="Times New Roman"/>
                <w:sz w:val="20"/>
                <w:lang w:val="en-GB" w:eastAsia="en-GB"/>
              </w:rPr>
              <w:t xml:space="preserve">, then the subframe is assumed as a NB-IoT DL subframe if it is not fully reserved according to </w:t>
            </w:r>
            <w:r w:rsidRPr="00181043">
              <w:rPr>
                <w:rFonts w:eastAsia="Times New Roman"/>
                <w:iCs/>
                <w:sz w:val="20"/>
                <w:lang w:val="en-GB" w:eastAsia="en-GB"/>
              </w:rPr>
              <w:t>the higher layer parameters</w:t>
            </w:r>
            <w:del w:id="15" w:author="Huawei" w:date="2020-04-29T10:57:00Z">
              <w:r w:rsidRPr="00181043" w:rsidDel="00546D9B">
                <w:rPr>
                  <w:rFonts w:eastAsia="Times New Roman"/>
                  <w:iCs/>
                  <w:sz w:val="20"/>
                  <w:lang w:val="en-GB" w:eastAsia="en-GB"/>
                </w:rPr>
                <w:delText>.</w:delText>
              </w:r>
            </w:del>
            <w:ins w:id="16" w:author="Huawei" w:date="2020-04-29T10:57:00Z">
              <w:r>
                <w:rPr>
                  <w:rFonts w:eastAsia="Times New Roman"/>
                  <w:iCs/>
                  <w:sz w:val="20"/>
                  <w:lang w:val="en-GB" w:eastAsia="en-GB"/>
                </w:rPr>
                <w:t>,</w:t>
              </w:r>
            </w:ins>
          </w:p>
          <w:p w14:paraId="3EEF5E6C" w14:textId="5E960545" w:rsidR="00546D9B" w:rsidRDefault="00546D9B" w:rsidP="003C44A5">
            <w:pPr>
              <w:overflowPunct w:val="0"/>
              <w:snapToGrid/>
              <w:spacing w:after="180"/>
              <w:jc w:val="left"/>
              <w:textAlignment w:val="baseline"/>
              <w:rPr>
                <w:rFonts w:ascii="Times" w:eastAsia="MS Mincho" w:hAnsi="Times" w:cs="Times"/>
                <w:lang w:eastAsia="en-GB"/>
              </w:rPr>
            </w:pPr>
            <w:r>
              <w:rPr>
                <w:rFonts w:ascii="Times" w:eastAsia="MS Mincho" w:hAnsi="Times" w:cs="Times"/>
                <w:lang w:eastAsia="en-GB"/>
              </w:rPr>
              <w:t>T</w:t>
            </w:r>
            <w:r>
              <w:rPr>
                <w:rFonts w:ascii="Times" w:eastAsia="MS Mincho" w:hAnsi="Times" w:cs="Times" w:hint="eastAsia"/>
                <w:lang w:eastAsia="en-GB"/>
              </w:rPr>
              <w:t xml:space="preserve">he </w:t>
            </w:r>
            <w:r>
              <w:rPr>
                <w:rFonts w:ascii="Times" w:eastAsia="MS Mincho" w:hAnsi="Times" w:cs="Times"/>
                <w:lang w:eastAsia="en-GB"/>
              </w:rPr>
              <w:t>intention of the proposed change is to keep the spec concise while understandable, by avoiding redundant sentences as much as possible.</w:t>
            </w:r>
          </w:p>
          <w:p w14:paraId="3C551E01" w14:textId="77777777" w:rsidR="00546D9B" w:rsidRDefault="00546D9B" w:rsidP="003C44A5">
            <w:pPr>
              <w:overflowPunct w:val="0"/>
              <w:snapToGrid/>
              <w:spacing w:after="180"/>
              <w:jc w:val="left"/>
              <w:textAlignment w:val="baseline"/>
              <w:rPr>
                <w:rFonts w:ascii="Times" w:eastAsia="MS Mincho" w:hAnsi="Times" w:cs="Times"/>
                <w:lang w:eastAsia="en-GB"/>
              </w:rPr>
            </w:pPr>
          </w:p>
          <w:p w14:paraId="74387107" w14:textId="1FF0FDB8" w:rsidR="00546D9B" w:rsidRPr="00546D9B" w:rsidRDefault="00546D9B" w:rsidP="003C44A5">
            <w:pPr>
              <w:overflowPunct w:val="0"/>
              <w:snapToGrid/>
              <w:spacing w:after="180"/>
              <w:jc w:val="left"/>
              <w:textAlignment w:val="baseline"/>
              <w:rPr>
                <w:rFonts w:ascii="Times" w:eastAsia="MS Mincho" w:hAnsi="Times" w:cs="Times"/>
                <w:szCs w:val="22"/>
                <w:lang w:eastAsia="en-GB"/>
              </w:rPr>
            </w:pPr>
            <w:r w:rsidRPr="00546D9B">
              <w:rPr>
                <w:rFonts w:ascii="Times" w:eastAsia="MS Mincho" w:hAnsi="Times" w:cs="Times"/>
                <w:szCs w:val="22"/>
                <w:lang w:eastAsia="en-GB"/>
              </w:rPr>
              <w:t>On the “only if” condition, to me it means only if the condition is fulfilled (</w:t>
            </w:r>
            <w:r w:rsidRPr="00546D9B">
              <w:rPr>
                <w:rFonts w:eastAsia="Times New Roman"/>
                <w:szCs w:val="22"/>
                <w:lang w:val="en-GB" w:eastAsia="en-GB"/>
              </w:rPr>
              <w:t xml:space="preserve">it is not fully reserved according to </w:t>
            </w:r>
            <w:r w:rsidRPr="00546D9B">
              <w:rPr>
                <w:rFonts w:eastAsia="Times New Roman"/>
                <w:iCs/>
                <w:szCs w:val="22"/>
                <w:lang w:val="en-GB" w:eastAsia="en-GB"/>
              </w:rPr>
              <w:t>the higher layer parameters</w:t>
            </w:r>
            <w:r w:rsidRPr="00546D9B">
              <w:rPr>
                <w:rFonts w:ascii="Times" w:eastAsia="MS Mincho" w:hAnsi="Times" w:cs="Times"/>
                <w:szCs w:val="22"/>
                <w:lang w:eastAsia="en-GB"/>
              </w:rPr>
              <w:t xml:space="preserve">) can it be assumed to a NB-IoT DL subframe, however, there are also cases (NPDSCH with DCI set to 0, or NPDCCH) that the subframe is assumed to a NB-IoT downlink subframe, so it’s not the “only” condition. </w:t>
            </w:r>
          </w:p>
          <w:p w14:paraId="3B33F1E6" w14:textId="6F4901A8" w:rsidR="00546D9B" w:rsidRPr="00546D9B" w:rsidRDefault="00546D9B" w:rsidP="00546D9B">
            <w:pPr>
              <w:overflowPunct w:val="0"/>
              <w:snapToGrid/>
              <w:spacing w:after="180"/>
              <w:ind w:leftChars="100" w:left="220"/>
              <w:jc w:val="left"/>
              <w:textAlignment w:val="baseline"/>
              <w:rPr>
                <w:rFonts w:ascii="Times" w:eastAsia="MS Mincho" w:hAnsi="Times" w:cs="Times"/>
                <w:lang w:eastAsia="en-GB"/>
              </w:rPr>
            </w:pPr>
            <w:r w:rsidRPr="001F04F6">
              <w:rPr>
                <w:rFonts w:eastAsia="Times New Roman"/>
                <w:color w:val="C00000"/>
                <w:sz w:val="20"/>
                <w:u w:val="single"/>
                <w:lang w:val="en-GB" w:eastAsia="en-GB"/>
              </w:rPr>
              <w:t xml:space="preserve">else </w:t>
            </w:r>
            <w:r w:rsidRPr="00181043">
              <w:rPr>
                <w:rFonts w:eastAsia="MS Mincho"/>
                <w:sz w:val="20"/>
                <w:lang w:eastAsia="en-GB"/>
              </w:rPr>
              <w:t>if the Resource reservation field in the DCI is set to 1</w:t>
            </w:r>
            <w:r w:rsidRPr="00181043">
              <w:rPr>
                <w:rFonts w:eastAsia="Times New Roman"/>
                <w:sz w:val="20"/>
                <w:lang w:val="en-GB" w:eastAsia="en-GB"/>
              </w:rPr>
              <w:t xml:space="preserve">, then the subframe is assumed as a NB-IoT DL subframe </w:t>
            </w:r>
            <w:r w:rsidRPr="001F04F6">
              <w:rPr>
                <w:rFonts w:eastAsia="Times New Roman"/>
                <w:color w:val="C00000"/>
                <w:sz w:val="20"/>
                <w:u w:val="single"/>
                <w:lang w:val="en-GB" w:eastAsia="en-GB"/>
              </w:rPr>
              <w:t xml:space="preserve">if and only </w:t>
            </w:r>
            <w:r>
              <w:rPr>
                <w:rFonts w:eastAsia="Times New Roman"/>
                <w:sz w:val="20"/>
                <w:lang w:val="en-GB" w:eastAsia="en-GB"/>
              </w:rPr>
              <w:t>if</w:t>
            </w:r>
            <w:r w:rsidRPr="00181043">
              <w:rPr>
                <w:rFonts w:eastAsia="Times New Roman"/>
                <w:sz w:val="20"/>
                <w:lang w:val="en-GB" w:eastAsia="en-GB"/>
              </w:rPr>
              <w:t xml:space="preserve"> it is not fully reserved according to </w:t>
            </w:r>
            <w:r w:rsidRPr="00181043">
              <w:rPr>
                <w:rFonts w:eastAsia="Times New Roman"/>
                <w:iCs/>
                <w:sz w:val="20"/>
                <w:lang w:val="en-GB" w:eastAsia="en-GB"/>
              </w:rPr>
              <w:t>the higher layer parameters.</w:t>
            </w:r>
          </w:p>
          <w:p w14:paraId="7EA0C85A" w14:textId="77777777" w:rsidR="00546D9B" w:rsidRDefault="00546D9B" w:rsidP="003C44A5">
            <w:pPr>
              <w:overflowPunct w:val="0"/>
              <w:snapToGrid/>
              <w:spacing w:after="180"/>
              <w:jc w:val="left"/>
              <w:textAlignment w:val="baseline"/>
              <w:rPr>
                <w:rFonts w:ascii="Times" w:eastAsia="MS Mincho" w:hAnsi="Times" w:cs="Times"/>
                <w:lang w:eastAsia="en-GB"/>
              </w:rPr>
            </w:pPr>
          </w:p>
        </w:tc>
      </w:tr>
      <w:tr w:rsidR="007D6413" w14:paraId="5C392C70" w14:textId="77777777" w:rsidTr="00D95B73">
        <w:tc>
          <w:tcPr>
            <w:tcW w:w="2830" w:type="dxa"/>
          </w:tcPr>
          <w:p w14:paraId="37C7A90A" w14:textId="01AE2189" w:rsidR="007D6413" w:rsidRDefault="007D6413" w:rsidP="00D95B73">
            <w:r>
              <w:lastRenderedPageBreak/>
              <w:t>Ericsson 3</w:t>
            </w:r>
          </w:p>
        </w:tc>
        <w:tc>
          <w:tcPr>
            <w:tcW w:w="6477" w:type="dxa"/>
          </w:tcPr>
          <w:p w14:paraId="35CBDAD3" w14:textId="3D79945A" w:rsidR="007D6413" w:rsidRDefault="00AE552D" w:rsidP="00AE552D">
            <w:pPr>
              <w:jc w:val="left"/>
            </w:pPr>
            <w:r>
              <w:t>Ok, then perhaps we can move up the “legacy” bullet about NPSS/NSSS/NPBCH/SIB1 like this instead?</w:t>
            </w:r>
          </w:p>
          <w:p w14:paraId="2ECAAE36" w14:textId="77777777" w:rsidR="007D6413" w:rsidRDefault="007D6413" w:rsidP="007D6413">
            <w:pPr>
              <w:overflowPunct w:val="0"/>
              <w:snapToGrid/>
              <w:spacing w:after="180"/>
              <w:jc w:val="left"/>
              <w:textAlignment w:val="baseline"/>
            </w:pPr>
          </w:p>
          <w:p w14:paraId="76CC3602" w14:textId="77777777" w:rsidR="007D6413" w:rsidRPr="00181043" w:rsidRDefault="007D6413" w:rsidP="007D6413">
            <w:pPr>
              <w:overflowPunct w:val="0"/>
              <w:snapToGrid/>
              <w:spacing w:after="180"/>
              <w:jc w:val="left"/>
              <w:textAlignment w:val="baseline"/>
              <w:rPr>
                <w:rFonts w:eastAsia="Times New Roman"/>
                <w:sz w:val="20"/>
                <w:lang w:val="en-GB" w:eastAsia="x-none"/>
              </w:rPr>
            </w:pPr>
            <w:r w:rsidRPr="00181043">
              <w:rPr>
                <w:rFonts w:eastAsia="Times New Roman"/>
                <w:sz w:val="20"/>
                <w:lang w:val="en-GB" w:eastAsia="x-none"/>
              </w:rPr>
              <w:t>A NB-IoT UE shall determine whether</w:t>
            </w:r>
            <w:r w:rsidRPr="00181043" w:rsidDel="00310A65">
              <w:rPr>
                <w:rFonts w:eastAsia="Times New Roman"/>
                <w:sz w:val="20"/>
                <w:lang w:val="en-GB" w:eastAsia="x-none"/>
              </w:rPr>
              <w:t xml:space="preserve"> </w:t>
            </w:r>
            <w:r w:rsidRPr="00181043">
              <w:rPr>
                <w:rFonts w:eastAsia="Times New Roman"/>
                <w:sz w:val="20"/>
                <w:lang w:val="en-GB" w:eastAsia="x-none"/>
              </w:rPr>
              <w:t>a downlink subframe or a TDD special subframe configured for NB-IoT DL transmission is</w:t>
            </w:r>
            <w:r w:rsidRPr="00181043" w:rsidDel="00310A65">
              <w:rPr>
                <w:rFonts w:eastAsia="Times New Roman"/>
                <w:sz w:val="20"/>
                <w:lang w:val="en-GB" w:eastAsia="x-none"/>
              </w:rPr>
              <w:t xml:space="preserve"> </w:t>
            </w:r>
            <w:r w:rsidRPr="00181043">
              <w:rPr>
                <w:rFonts w:eastAsia="Times New Roman"/>
                <w:sz w:val="20"/>
                <w:lang w:val="en-GB" w:eastAsia="x-none"/>
              </w:rPr>
              <w:t>a NB-IoT DL subframe as follows</w:t>
            </w:r>
          </w:p>
          <w:p w14:paraId="1CFA96D4" w14:textId="338FF7F9" w:rsidR="007D6413" w:rsidRPr="00AE552D" w:rsidRDefault="007D6413" w:rsidP="007D6413">
            <w:pPr>
              <w:overflowPunct w:val="0"/>
              <w:snapToGrid/>
              <w:spacing w:after="180"/>
              <w:ind w:left="568" w:hanging="284"/>
              <w:jc w:val="left"/>
              <w:textAlignment w:val="baseline"/>
              <w:rPr>
                <w:ins w:id="17" w:author="作者"/>
                <w:rFonts w:eastAsia="Times New Roman"/>
                <w:color w:val="C00000"/>
                <w:sz w:val="20"/>
                <w:u w:val="single"/>
                <w:lang w:val="en-GB" w:eastAsia="en-GB"/>
              </w:rPr>
            </w:pPr>
            <w:r w:rsidRPr="00AE552D">
              <w:rPr>
                <w:rFonts w:eastAsia="Times New Roman"/>
                <w:color w:val="C00000"/>
                <w:sz w:val="20"/>
                <w:u w:val="single"/>
                <w:lang w:val="en-GB" w:eastAsia="en-GB"/>
              </w:rPr>
              <w:t>-</w:t>
            </w:r>
            <w:r w:rsidRPr="00AE552D">
              <w:rPr>
                <w:rFonts w:eastAsia="Times New Roman"/>
                <w:color w:val="C00000"/>
                <w:sz w:val="20"/>
                <w:u w:val="single"/>
                <w:lang w:val="en-GB" w:eastAsia="en-GB"/>
              </w:rPr>
              <w:tab/>
              <w:t>If the</w:t>
            </w:r>
            <w:r w:rsidR="00AE552D" w:rsidRPr="00AE552D">
              <w:rPr>
                <w:rFonts w:eastAsia="Times New Roman"/>
                <w:color w:val="C00000"/>
                <w:sz w:val="20"/>
                <w:u w:val="single"/>
                <w:lang w:val="en-GB" w:eastAsia="en-GB"/>
              </w:rPr>
              <w:t xml:space="preserve"> UE determines that the</w:t>
            </w:r>
            <w:r w:rsidRPr="00AE552D">
              <w:rPr>
                <w:rFonts w:eastAsia="Times New Roman"/>
                <w:color w:val="C00000"/>
                <w:sz w:val="20"/>
                <w:u w:val="single"/>
                <w:lang w:val="en-GB" w:eastAsia="en-GB"/>
              </w:rPr>
              <w:t xml:space="preserve"> subframe contains </w:t>
            </w:r>
            <w:r w:rsidR="00AE552D" w:rsidRPr="00AE552D">
              <w:rPr>
                <w:rFonts w:eastAsia="Times New Roman"/>
                <w:color w:val="C00000"/>
                <w:sz w:val="20"/>
                <w:u w:val="single"/>
                <w:lang w:val="en-GB" w:eastAsia="en-GB"/>
              </w:rPr>
              <w:t>N</w:t>
            </w:r>
            <w:r w:rsidR="00AE552D" w:rsidRPr="00AE552D">
              <w:rPr>
                <w:rFonts w:eastAsia="MS Mincho"/>
                <w:color w:val="C00000"/>
                <w:sz w:val="20"/>
                <w:u w:val="single"/>
                <w:lang w:eastAsia="en-GB"/>
              </w:rPr>
              <w:t>PSS/NSSS/NPBCH/</w:t>
            </w:r>
            <w:r w:rsidR="00AE552D" w:rsidRPr="00AE552D">
              <w:rPr>
                <w:rFonts w:eastAsia="MS Mincho"/>
                <w:i/>
                <w:color w:val="C00000"/>
                <w:sz w:val="20"/>
                <w:u w:val="single"/>
                <w:lang w:eastAsia="en-GB"/>
              </w:rPr>
              <w:t xml:space="preserve"> SystemInformationBlockType1-NB </w:t>
            </w:r>
            <w:r w:rsidR="00AE552D" w:rsidRPr="00AE552D">
              <w:rPr>
                <w:rFonts w:eastAsia="MS Mincho"/>
                <w:color w:val="C00000"/>
                <w:sz w:val="20"/>
                <w:u w:val="single"/>
                <w:lang w:eastAsia="en-GB"/>
              </w:rPr>
              <w:t>transmission</w:t>
            </w:r>
            <w:r w:rsidRPr="00AE552D">
              <w:rPr>
                <w:rFonts w:eastAsia="Times New Roman"/>
                <w:color w:val="C00000"/>
                <w:sz w:val="20"/>
                <w:u w:val="single"/>
                <w:lang w:val="en-GB" w:eastAsia="en-GB"/>
              </w:rPr>
              <w:t>, then the subframe is not assumed as a NB-IoT DL subframe</w:t>
            </w:r>
          </w:p>
          <w:p w14:paraId="1340EEAE" w14:textId="631D51F7" w:rsidR="007D6413" w:rsidRDefault="007D6413" w:rsidP="007D6413">
            <w:pPr>
              <w:overflowPunct w:val="0"/>
              <w:snapToGrid/>
              <w:spacing w:after="180"/>
              <w:ind w:left="568" w:hanging="284"/>
              <w:jc w:val="left"/>
              <w:textAlignment w:val="baseline"/>
              <w:rPr>
                <w:ins w:id="18" w:author="作者"/>
                <w:rFonts w:eastAsia="Times New Roman"/>
                <w:sz w:val="20"/>
                <w:lang w:val="en-GB" w:eastAsia="en-GB"/>
              </w:rPr>
            </w:pPr>
            <w:r w:rsidRPr="00181043">
              <w:rPr>
                <w:rFonts w:ascii="Times" w:eastAsia="MS Mincho" w:hAnsi="Times" w:cs="Times"/>
                <w:sz w:val="20"/>
                <w:lang w:eastAsia="en-GB"/>
              </w:rPr>
              <w:t>-</w:t>
            </w:r>
            <w:r w:rsidRPr="00181043">
              <w:rPr>
                <w:rFonts w:ascii="Times" w:eastAsia="MS Mincho" w:hAnsi="Times" w:cs="Times"/>
                <w:sz w:val="20"/>
                <w:lang w:eastAsia="en-GB"/>
              </w:rPr>
              <w:tab/>
            </w:r>
            <w:r w:rsidRPr="007D6413">
              <w:rPr>
                <w:rFonts w:ascii="Times" w:eastAsia="MS Mincho" w:hAnsi="Times" w:cs="Times"/>
                <w:color w:val="C00000"/>
                <w:sz w:val="20"/>
                <w:u w:val="single"/>
                <w:lang w:eastAsia="en-GB"/>
              </w:rPr>
              <w:t>Else</w:t>
            </w:r>
            <w:r w:rsidRPr="007D6413">
              <w:rPr>
                <w:rFonts w:ascii="Times" w:eastAsia="MS Mincho" w:hAnsi="Times" w:cs="Times"/>
                <w:color w:val="C00000"/>
                <w:sz w:val="20"/>
                <w:lang w:eastAsia="en-GB"/>
              </w:rPr>
              <w:t xml:space="preserve"> </w:t>
            </w:r>
            <w:r>
              <w:rPr>
                <w:rFonts w:ascii="Times" w:eastAsia="MS Mincho" w:hAnsi="Times" w:cs="Times"/>
                <w:sz w:val="20"/>
                <w:lang w:eastAsia="en-GB"/>
              </w:rPr>
              <w:t>i</w:t>
            </w:r>
            <w:r w:rsidRPr="00181043">
              <w:rPr>
                <w:rFonts w:eastAsia="Times New Roman"/>
                <w:sz w:val="20"/>
                <w:lang w:val="en-GB" w:eastAsia="en-GB"/>
              </w:rPr>
              <w:t xml:space="preserve">f higher layer parameter </w:t>
            </w:r>
            <w:r w:rsidRPr="00181043">
              <w:rPr>
                <w:rFonts w:eastAsia="Times New Roman"/>
                <w:i/>
                <w:sz w:val="20"/>
                <w:lang w:val="en-GB" w:eastAsia="en-GB"/>
              </w:rPr>
              <w:t xml:space="preserve">valid-subframe-config-DL </w:t>
            </w:r>
            <w:r w:rsidRPr="00181043">
              <w:rPr>
                <w:rFonts w:eastAsia="Times New Roman"/>
                <w:sz w:val="20"/>
                <w:lang w:val="en-GB" w:eastAsia="en-GB"/>
              </w:rPr>
              <w:t>or</w:t>
            </w:r>
            <w:r w:rsidRPr="00181043">
              <w:rPr>
                <w:rFonts w:eastAsia="Times New Roman"/>
                <w:i/>
                <w:sz w:val="20"/>
                <w:lang w:val="en-GB" w:eastAsia="en-GB"/>
              </w:rPr>
              <w:t xml:space="preserve"> </w:t>
            </w:r>
            <w:r w:rsidRPr="00181043">
              <w:rPr>
                <w:rFonts w:eastAsia="Times New Roman"/>
                <w:i/>
                <w:iCs/>
                <w:sz w:val="20"/>
                <w:lang w:val="en-GB" w:eastAsia="en-GB"/>
              </w:rPr>
              <w:t>slot-reserved-resource-config-DL</w:t>
            </w:r>
            <w:r w:rsidRPr="00181043">
              <w:rPr>
                <w:rFonts w:eastAsia="Times New Roman"/>
                <w:sz w:val="20"/>
                <w:lang w:val="en-GB" w:eastAsia="en-GB"/>
              </w:rPr>
              <w:t xml:space="preserve"> is configured</w:t>
            </w:r>
          </w:p>
          <w:p w14:paraId="58944625" w14:textId="77777777" w:rsidR="007D6413" w:rsidRPr="00181043" w:rsidRDefault="007D6413" w:rsidP="007D6413">
            <w:pPr>
              <w:overflowPunct w:val="0"/>
              <w:snapToGrid/>
              <w:spacing w:after="180"/>
              <w:ind w:left="851" w:hanging="284"/>
              <w:jc w:val="left"/>
              <w:textAlignment w:val="baseline"/>
              <w:rPr>
                <w:rFonts w:eastAsia="MS Mincho"/>
                <w:sz w:val="20"/>
                <w:lang w:eastAsia="en-GB"/>
              </w:rPr>
            </w:pPr>
            <w:r w:rsidRPr="00181043">
              <w:rPr>
                <w:rFonts w:eastAsia="MS Mincho"/>
                <w:sz w:val="20"/>
                <w:lang w:eastAsia="en-GB"/>
              </w:rPr>
              <w:t>-</w:t>
            </w:r>
            <w:r w:rsidRPr="00181043">
              <w:rPr>
                <w:rFonts w:eastAsia="MS Mincho"/>
                <w:sz w:val="20"/>
                <w:lang w:eastAsia="en-GB"/>
              </w:rPr>
              <w:tab/>
              <w:t>for NPDSCH transmission associated with C-RNTI using UE-specific NPDCCH search space</w:t>
            </w:r>
          </w:p>
          <w:p w14:paraId="4B53D647" w14:textId="77777777" w:rsidR="007D6413" w:rsidRPr="00181043" w:rsidRDefault="007D6413" w:rsidP="007D6413">
            <w:pPr>
              <w:overflowPunct w:val="0"/>
              <w:snapToGrid/>
              <w:spacing w:after="180"/>
              <w:ind w:left="1135" w:hanging="284"/>
              <w:jc w:val="left"/>
              <w:textAlignment w:val="baseline"/>
              <w:rPr>
                <w:rFonts w:eastAsia="Times New Roman"/>
                <w:sz w:val="20"/>
                <w:lang w:val="en-GB" w:eastAsia="en-GB"/>
              </w:rPr>
            </w:pPr>
            <w:r w:rsidRPr="00181043">
              <w:rPr>
                <w:rFonts w:eastAsia="MS Mincho"/>
                <w:sz w:val="20"/>
                <w:lang w:eastAsia="en-GB"/>
              </w:rPr>
              <w:t>-</w:t>
            </w:r>
            <w:r w:rsidRPr="00181043">
              <w:rPr>
                <w:rFonts w:eastAsia="MS Mincho"/>
                <w:sz w:val="20"/>
                <w:lang w:eastAsia="en-GB"/>
              </w:rPr>
              <w:tab/>
              <w:t>if the Resource reservation field in the DCI is set to 0, then the subframe is assumed as a NB-IoT DL subframe</w:t>
            </w:r>
          </w:p>
          <w:p w14:paraId="6A503DA7" w14:textId="42ECA5A7" w:rsidR="007D6413" w:rsidRPr="00181043" w:rsidRDefault="007D6413" w:rsidP="007D6413">
            <w:pPr>
              <w:overflowPunct w:val="0"/>
              <w:snapToGrid/>
              <w:spacing w:after="180"/>
              <w:ind w:left="1135" w:hanging="284"/>
              <w:jc w:val="left"/>
              <w:textAlignment w:val="baseline"/>
              <w:rPr>
                <w:rFonts w:eastAsia="Times New Roman"/>
                <w:sz w:val="20"/>
                <w:lang w:val="en-GB" w:eastAsia="en-GB"/>
              </w:rPr>
            </w:pPr>
            <w:r w:rsidRPr="00181043">
              <w:rPr>
                <w:rFonts w:eastAsia="Times New Roman"/>
                <w:sz w:val="20"/>
                <w:lang w:val="en-GB" w:eastAsia="en-GB"/>
              </w:rPr>
              <w:t>-</w:t>
            </w:r>
            <w:r w:rsidRPr="00181043">
              <w:rPr>
                <w:rFonts w:eastAsia="Times New Roman"/>
                <w:sz w:val="20"/>
                <w:lang w:val="en-GB" w:eastAsia="en-GB"/>
              </w:rPr>
              <w:tab/>
            </w:r>
            <w:r w:rsidR="00AE552D" w:rsidRPr="00AE552D">
              <w:rPr>
                <w:rFonts w:eastAsia="Times New Roman"/>
                <w:color w:val="C00000"/>
                <w:sz w:val="20"/>
                <w:u w:val="single"/>
                <w:lang w:val="en-GB" w:eastAsia="en-GB"/>
              </w:rPr>
              <w:t>else</w:t>
            </w:r>
            <w:r w:rsidR="00AE552D" w:rsidRPr="00AE552D">
              <w:rPr>
                <w:rFonts w:eastAsia="Times New Roman"/>
                <w:color w:val="C00000"/>
                <w:sz w:val="20"/>
                <w:lang w:val="en-GB" w:eastAsia="en-GB"/>
              </w:rPr>
              <w:t xml:space="preserve"> </w:t>
            </w:r>
            <w:r w:rsidRPr="00181043">
              <w:rPr>
                <w:rFonts w:eastAsia="MS Mincho"/>
                <w:sz w:val="20"/>
                <w:lang w:eastAsia="en-GB"/>
              </w:rPr>
              <w:t>if the Resource reservation field in the DCI is set to 1</w:t>
            </w:r>
            <w:r w:rsidRPr="00181043">
              <w:rPr>
                <w:rFonts w:eastAsia="Times New Roman"/>
                <w:sz w:val="20"/>
                <w:lang w:val="en-GB" w:eastAsia="en-GB"/>
              </w:rPr>
              <w:t xml:space="preserve">, then the subframe is assumed as a NB-IoT DL subframe </w:t>
            </w:r>
            <w:r w:rsidR="00AE552D" w:rsidRPr="00AE552D">
              <w:rPr>
                <w:rFonts w:eastAsia="Times New Roman"/>
                <w:color w:val="C00000"/>
                <w:sz w:val="20"/>
                <w:u w:val="single"/>
                <w:lang w:val="en-GB" w:eastAsia="en-GB"/>
              </w:rPr>
              <w:t>if and only</w:t>
            </w:r>
            <w:r w:rsidR="00AE552D">
              <w:rPr>
                <w:rFonts w:eastAsia="Times New Roman"/>
                <w:sz w:val="20"/>
                <w:lang w:val="en-GB" w:eastAsia="en-GB"/>
              </w:rPr>
              <w:t xml:space="preserve"> </w:t>
            </w:r>
            <w:r w:rsidRPr="00181043">
              <w:rPr>
                <w:rFonts w:eastAsia="Times New Roman"/>
                <w:sz w:val="20"/>
                <w:lang w:val="en-GB" w:eastAsia="en-GB"/>
              </w:rPr>
              <w:t xml:space="preserve">if it is not fully reserved according to </w:t>
            </w:r>
            <w:r w:rsidRPr="00181043">
              <w:rPr>
                <w:rFonts w:eastAsia="Times New Roman"/>
                <w:iCs/>
                <w:sz w:val="20"/>
                <w:lang w:val="en-GB" w:eastAsia="en-GB"/>
              </w:rPr>
              <w:t>the higher layer parameters.</w:t>
            </w:r>
          </w:p>
          <w:p w14:paraId="235A2409" w14:textId="77777777" w:rsidR="007D6413" w:rsidRPr="00181043" w:rsidRDefault="007D6413" w:rsidP="007D6413">
            <w:pPr>
              <w:overflowPunct w:val="0"/>
              <w:snapToGrid/>
              <w:spacing w:after="180"/>
              <w:ind w:left="851" w:hanging="284"/>
              <w:jc w:val="left"/>
              <w:textAlignment w:val="baseline"/>
              <w:rPr>
                <w:rFonts w:eastAsia="Times New Roman"/>
                <w:sz w:val="20"/>
                <w:lang w:val="en-GB" w:eastAsia="en-GB"/>
              </w:rPr>
            </w:pPr>
            <w:r w:rsidRPr="00181043">
              <w:rPr>
                <w:rFonts w:eastAsia="Times New Roman"/>
                <w:sz w:val="20"/>
                <w:lang w:val="en-GB" w:eastAsia="en-GB"/>
              </w:rPr>
              <w:t>-</w:t>
            </w:r>
            <w:r w:rsidRPr="00181043">
              <w:rPr>
                <w:rFonts w:eastAsia="Times New Roman"/>
                <w:sz w:val="20"/>
                <w:lang w:val="en-GB" w:eastAsia="en-GB"/>
              </w:rPr>
              <w:tab/>
              <w:t>for NPDCCH transmission associated with C-RNTI or SPS C-RNTI using UE-specific NPDCCH search space</w:t>
            </w:r>
          </w:p>
          <w:p w14:paraId="5425241E" w14:textId="4D23024A" w:rsidR="007D6413" w:rsidRPr="00181043" w:rsidRDefault="007D6413" w:rsidP="007D6413">
            <w:pPr>
              <w:overflowPunct w:val="0"/>
              <w:snapToGrid/>
              <w:spacing w:after="180"/>
              <w:ind w:left="1135" w:hanging="284"/>
              <w:jc w:val="left"/>
              <w:textAlignment w:val="baseline"/>
              <w:rPr>
                <w:rFonts w:ascii="Times" w:eastAsia="MS Mincho" w:hAnsi="Times" w:cs="Times"/>
                <w:sz w:val="20"/>
                <w:lang w:eastAsia="en-GB"/>
              </w:rPr>
            </w:pPr>
            <w:r w:rsidRPr="00181043">
              <w:rPr>
                <w:rFonts w:eastAsia="Times New Roman"/>
                <w:sz w:val="20"/>
                <w:lang w:val="en-GB" w:eastAsia="en-GB"/>
              </w:rPr>
              <w:t>-</w:t>
            </w:r>
            <w:r w:rsidRPr="00181043">
              <w:rPr>
                <w:rFonts w:eastAsia="Times New Roman"/>
                <w:sz w:val="20"/>
                <w:lang w:val="en-GB" w:eastAsia="en-GB"/>
              </w:rPr>
              <w:tab/>
              <w:t xml:space="preserve">the subframe is assumed as a NB-IoT DL subframe </w:t>
            </w:r>
            <w:r w:rsidR="00AE552D" w:rsidRPr="00AE552D">
              <w:rPr>
                <w:rFonts w:eastAsia="Times New Roman"/>
                <w:color w:val="C00000"/>
                <w:sz w:val="20"/>
                <w:u w:val="single"/>
                <w:lang w:val="en-GB" w:eastAsia="en-GB"/>
              </w:rPr>
              <w:t xml:space="preserve">if and only </w:t>
            </w:r>
            <w:r w:rsidRPr="00181043">
              <w:rPr>
                <w:rFonts w:eastAsia="Times New Roman"/>
                <w:sz w:val="20"/>
                <w:lang w:val="en-GB" w:eastAsia="en-GB"/>
              </w:rPr>
              <w:t>if it is not fully reserved according to the higher layer parameters.</w:t>
            </w:r>
          </w:p>
          <w:p w14:paraId="2FE76B3D" w14:textId="77777777" w:rsidR="007D6413" w:rsidRPr="00181043" w:rsidRDefault="007D6413" w:rsidP="007D6413">
            <w:pPr>
              <w:overflowPunct w:val="0"/>
              <w:snapToGrid/>
              <w:spacing w:after="180"/>
              <w:ind w:left="568" w:hanging="284"/>
              <w:jc w:val="left"/>
              <w:textAlignment w:val="baseline"/>
              <w:rPr>
                <w:rFonts w:eastAsia="Times New Roman"/>
                <w:sz w:val="20"/>
                <w:lang w:val="en-GB" w:eastAsia="x-none"/>
              </w:rPr>
            </w:pPr>
            <w:r w:rsidRPr="00181043">
              <w:rPr>
                <w:rFonts w:eastAsia="Times New Roman" w:hint="eastAsia"/>
                <w:sz w:val="20"/>
                <w:lang w:val="en-GB" w:eastAsia="en-GB"/>
              </w:rPr>
              <w:t>-</w:t>
            </w:r>
            <w:r w:rsidRPr="00181043">
              <w:rPr>
                <w:rFonts w:eastAsia="Times New Roman" w:hint="eastAsia"/>
                <w:sz w:val="20"/>
                <w:lang w:val="en-GB" w:eastAsia="en-GB"/>
              </w:rPr>
              <w:tab/>
            </w:r>
            <w:r w:rsidRPr="00181043">
              <w:rPr>
                <w:rFonts w:eastAsia="Times New Roman"/>
                <w:sz w:val="20"/>
                <w:lang w:val="en-GB" w:eastAsia="en-GB"/>
              </w:rPr>
              <w:t>In all other cases</w:t>
            </w:r>
            <w:r w:rsidRPr="00181043">
              <w:rPr>
                <w:rFonts w:eastAsia="Times New Roman" w:hint="eastAsia"/>
                <w:sz w:val="20"/>
                <w:lang w:val="en-GB" w:eastAsia="en-GB"/>
              </w:rPr>
              <w:t>,</w:t>
            </w:r>
            <w:r w:rsidRPr="00181043">
              <w:rPr>
                <w:rFonts w:eastAsia="Times New Roman"/>
                <w:sz w:val="20"/>
                <w:lang w:val="en-GB" w:eastAsia="en-GB"/>
              </w:rPr>
              <w:t xml:space="preserve"> a NB-IoT UE shall assume a subframe as a NB-IoT DL subframe if</w:t>
            </w:r>
          </w:p>
          <w:p w14:paraId="5C09E2EB" w14:textId="77777777" w:rsidR="007D6413" w:rsidRPr="00AE552D" w:rsidRDefault="007D6413" w:rsidP="007D6413">
            <w:pPr>
              <w:overflowPunct w:val="0"/>
              <w:snapToGrid/>
              <w:spacing w:after="180"/>
              <w:ind w:left="851" w:hanging="284"/>
              <w:jc w:val="left"/>
              <w:textAlignment w:val="baseline"/>
              <w:rPr>
                <w:rFonts w:eastAsia="Times New Roman"/>
                <w:strike/>
                <w:color w:val="C00000"/>
                <w:sz w:val="20"/>
                <w:lang w:val="en-GB" w:eastAsia="en-GB"/>
              </w:rPr>
            </w:pPr>
            <w:r w:rsidRPr="00AE552D">
              <w:rPr>
                <w:rFonts w:eastAsia="Times New Roman"/>
                <w:strike/>
                <w:color w:val="C00000"/>
                <w:sz w:val="20"/>
                <w:lang w:val="en-GB" w:eastAsia="en-GB"/>
              </w:rPr>
              <w:t>-</w:t>
            </w:r>
            <w:r w:rsidRPr="00AE552D">
              <w:rPr>
                <w:rFonts w:eastAsia="Times New Roman"/>
                <w:strike/>
                <w:color w:val="C00000"/>
                <w:sz w:val="20"/>
                <w:lang w:val="en-GB" w:eastAsia="en-GB"/>
              </w:rPr>
              <w:tab/>
              <w:t>the UE determines that the subframe does not contain N</w:t>
            </w:r>
            <w:r w:rsidRPr="00AE552D">
              <w:rPr>
                <w:rFonts w:eastAsia="MS Mincho"/>
                <w:strike/>
                <w:color w:val="C00000"/>
                <w:sz w:val="20"/>
                <w:lang w:eastAsia="en-GB"/>
              </w:rPr>
              <w:t>PSS/NSSS/NPBCH/</w:t>
            </w:r>
            <w:r w:rsidRPr="00AE552D">
              <w:rPr>
                <w:rFonts w:eastAsia="MS Mincho"/>
                <w:i/>
                <w:strike/>
                <w:color w:val="C00000"/>
                <w:sz w:val="20"/>
                <w:lang w:eastAsia="en-GB"/>
              </w:rPr>
              <w:t xml:space="preserve"> SystemInformationBlockType1-NB </w:t>
            </w:r>
            <w:r w:rsidRPr="00AE552D">
              <w:rPr>
                <w:rFonts w:eastAsia="MS Mincho"/>
                <w:strike/>
                <w:color w:val="C00000"/>
                <w:sz w:val="20"/>
                <w:lang w:eastAsia="en-GB"/>
              </w:rPr>
              <w:t>transmission, and</w:t>
            </w:r>
          </w:p>
          <w:p w14:paraId="02533076" w14:textId="77777777" w:rsidR="007D6413" w:rsidRPr="00181043" w:rsidRDefault="007D6413" w:rsidP="007D6413">
            <w:pPr>
              <w:overflowPunct w:val="0"/>
              <w:snapToGrid/>
              <w:spacing w:after="180"/>
              <w:ind w:left="851" w:hanging="284"/>
              <w:jc w:val="left"/>
              <w:textAlignment w:val="baseline"/>
              <w:rPr>
                <w:rFonts w:eastAsia="MS Mincho"/>
                <w:sz w:val="20"/>
                <w:lang w:eastAsia="en-GB"/>
              </w:rPr>
            </w:pPr>
            <w:r w:rsidRPr="00181043">
              <w:rPr>
                <w:rFonts w:eastAsia="MS Mincho"/>
                <w:sz w:val="20"/>
                <w:lang w:eastAsia="en-GB"/>
              </w:rPr>
              <w:t>-</w:t>
            </w:r>
            <w:r w:rsidRPr="00181043">
              <w:rPr>
                <w:rFonts w:eastAsia="MS Mincho"/>
                <w:sz w:val="20"/>
                <w:lang w:eastAsia="en-GB"/>
              </w:rPr>
              <w:tab/>
              <w:t>for a NB-IoT carrier that</w:t>
            </w:r>
            <w:r w:rsidRPr="00181043">
              <w:rPr>
                <w:rFonts w:eastAsia="Times New Roman"/>
                <w:sz w:val="20"/>
                <w:lang w:val="en-GB" w:eastAsia="en-GB"/>
              </w:rPr>
              <w:t xml:space="preserve"> a UE receives higher layer parameter </w:t>
            </w:r>
            <w:r w:rsidRPr="00181043">
              <w:rPr>
                <w:rFonts w:eastAsia="Times New Roman"/>
                <w:i/>
                <w:iCs/>
                <w:sz w:val="20"/>
                <w:lang w:val="en-GB" w:eastAsia="en-GB"/>
              </w:rPr>
              <w:t>operationModeInfo,</w:t>
            </w:r>
            <w:r w:rsidRPr="00181043">
              <w:rPr>
                <w:rFonts w:eastAsia="MS Mincho"/>
                <w:sz w:val="20"/>
                <w:lang w:eastAsia="en-GB"/>
              </w:rPr>
              <w:t xml:space="preserve"> the subframe is configured as NB-IoT DL subframe or the subframe is a TDD special subframe configured for NB-IoT DL transmission after the UE has obtained </w:t>
            </w:r>
            <w:r w:rsidRPr="00181043">
              <w:rPr>
                <w:rFonts w:eastAsia="MS Mincho"/>
                <w:i/>
                <w:sz w:val="20"/>
                <w:lang w:eastAsia="en-GB"/>
              </w:rPr>
              <w:t>SystemInformationBlockType1-NB</w:t>
            </w:r>
            <w:r w:rsidRPr="00181043">
              <w:rPr>
                <w:rFonts w:eastAsia="MS Mincho"/>
                <w:sz w:val="20"/>
                <w:lang w:eastAsia="en-GB"/>
              </w:rPr>
              <w:t xml:space="preserve">. </w:t>
            </w:r>
          </w:p>
          <w:p w14:paraId="4C76BF3C" w14:textId="77777777" w:rsidR="007D6413" w:rsidRPr="00181043" w:rsidRDefault="007D6413" w:rsidP="007D6413">
            <w:pPr>
              <w:overflowPunct w:val="0"/>
              <w:snapToGrid/>
              <w:spacing w:after="180"/>
              <w:ind w:left="851" w:hanging="284"/>
              <w:jc w:val="left"/>
              <w:textAlignment w:val="baseline"/>
              <w:rPr>
                <w:rFonts w:eastAsia="MS Mincho"/>
                <w:sz w:val="20"/>
                <w:lang w:eastAsia="en-GB"/>
              </w:rPr>
            </w:pPr>
            <w:r w:rsidRPr="00181043">
              <w:rPr>
                <w:rFonts w:eastAsia="MS Mincho"/>
                <w:sz w:val="20"/>
                <w:lang w:eastAsia="en-GB"/>
              </w:rPr>
              <w:t>-</w:t>
            </w:r>
            <w:r w:rsidRPr="00181043">
              <w:rPr>
                <w:rFonts w:eastAsia="MS Mincho"/>
                <w:sz w:val="20"/>
                <w:lang w:eastAsia="en-GB"/>
              </w:rPr>
              <w:tab/>
              <w:t xml:space="preserve">the subframe is configured as NB-IoT DL subframe by the higher layer parameter </w:t>
            </w:r>
            <w:r w:rsidRPr="00181043">
              <w:rPr>
                <w:rFonts w:eastAsia="MS Mincho"/>
                <w:i/>
                <w:sz w:val="20"/>
                <w:lang w:eastAsia="en-GB"/>
              </w:rPr>
              <w:t>downlinkBitmapNonAnchor</w:t>
            </w:r>
            <w:r w:rsidRPr="00181043">
              <w:rPr>
                <w:rFonts w:eastAsia="MS Mincho"/>
                <w:sz w:val="20"/>
                <w:lang w:eastAsia="en-GB"/>
              </w:rPr>
              <w:t xml:space="preserve">. </w:t>
            </w:r>
          </w:p>
          <w:p w14:paraId="02934CA0" w14:textId="77777777" w:rsidR="007D6413" w:rsidRPr="00181043" w:rsidRDefault="007D6413" w:rsidP="007D6413">
            <w:pPr>
              <w:overflowPunct w:val="0"/>
              <w:snapToGrid/>
              <w:spacing w:after="180"/>
              <w:ind w:left="851" w:hanging="284"/>
              <w:jc w:val="left"/>
              <w:textAlignment w:val="baseline"/>
              <w:rPr>
                <w:rFonts w:eastAsia="MS Mincho"/>
                <w:sz w:val="20"/>
                <w:lang w:eastAsia="en-GB"/>
              </w:rPr>
            </w:pPr>
            <w:r w:rsidRPr="00181043">
              <w:rPr>
                <w:rFonts w:eastAsia="MS Mincho"/>
                <w:sz w:val="20"/>
                <w:lang w:eastAsia="en-GB"/>
              </w:rPr>
              <w:t>-</w:t>
            </w:r>
            <w:r w:rsidRPr="00181043">
              <w:rPr>
                <w:rFonts w:eastAsia="MS Mincho"/>
                <w:sz w:val="20"/>
                <w:lang w:eastAsia="en-GB"/>
              </w:rPr>
              <w:tab/>
              <w:t xml:space="preserve">except when the UE is configured with higher layer parameter </w:t>
            </w:r>
            <w:r w:rsidRPr="00181043">
              <w:rPr>
                <w:rFonts w:eastAsia="Times New Roman"/>
                <w:i/>
                <w:sz w:val="20"/>
                <w:lang w:val="en-GB" w:eastAsia="ja-JP"/>
              </w:rPr>
              <w:t xml:space="preserve">additionalTxSIB1-Config </w:t>
            </w:r>
            <w:r w:rsidRPr="00181043">
              <w:rPr>
                <w:rFonts w:eastAsia="Times New Roman"/>
                <w:sz w:val="20"/>
                <w:lang w:val="en-GB" w:eastAsia="ja-JP"/>
              </w:rPr>
              <w:t xml:space="preserve">set to </w:t>
            </w:r>
            <w:r w:rsidRPr="00181043">
              <w:rPr>
                <w:rFonts w:eastAsia="Times New Roman"/>
                <w:i/>
                <w:sz w:val="20"/>
                <w:lang w:val="en-GB" w:eastAsia="ja-JP"/>
              </w:rPr>
              <w:t>TRUE</w:t>
            </w:r>
            <w:r w:rsidRPr="00181043">
              <w:rPr>
                <w:rFonts w:eastAsia="Times New Roman"/>
                <w:sz w:val="20"/>
                <w:lang w:val="en-GB" w:eastAsia="ja-JP"/>
              </w:rPr>
              <w:t xml:space="preserve">, subframe #3 not containing additional </w:t>
            </w:r>
            <w:r w:rsidRPr="00181043">
              <w:rPr>
                <w:rFonts w:eastAsia="MS Mincho"/>
                <w:i/>
                <w:sz w:val="20"/>
                <w:lang w:eastAsia="en-GB"/>
              </w:rPr>
              <w:t xml:space="preserve">SystemInformationBlockType1-NB </w:t>
            </w:r>
            <w:r w:rsidRPr="00181043">
              <w:rPr>
                <w:rFonts w:eastAsia="Times New Roman"/>
                <w:sz w:val="20"/>
                <w:lang w:val="en-GB" w:eastAsia="ja-JP"/>
              </w:rPr>
              <w:t xml:space="preserve">transmission is assumed as a NB-IoT DL subframe if the UE </w:t>
            </w:r>
            <w:r w:rsidRPr="00181043">
              <w:rPr>
                <w:rFonts w:eastAsia="Times New Roman"/>
                <w:sz w:val="20"/>
                <w:lang w:val="en-GB" w:eastAsia="en-GB"/>
              </w:rPr>
              <w:t>monitors a NPDCCH UE-specific search space or decodes NPDSCH transmission scheduled by NPDCCH in the UE-specific search space</w:t>
            </w:r>
            <w:r w:rsidRPr="00181043">
              <w:rPr>
                <w:rFonts w:eastAsia="MS Mincho"/>
                <w:sz w:val="20"/>
                <w:lang w:eastAsia="en-GB"/>
              </w:rPr>
              <w:t>.</w:t>
            </w:r>
          </w:p>
          <w:p w14:paraId="13BF51E1" w14:textId="77777777" w:rsidR="007D6413" w:rsidRDefault="007D6413" w:rsidP="007D6413">
            <w:pPr>
              <w:overflowPunct w:val="0"/>
              <w:snapToGrid/>
              <w:spacing w:after="180"/>
              <w:jc w:val="left"/>
              <w:textAlignment w:val="baseline"/>
              <w:rPr>
                <w:rFonts w:ascii="Times" w:eastAsia="MS Mincho" w:hAnsi="Times" w:cs="Times"/>
                <w:sz w:val="20"/>
                <w:lang w:eastAsia="en-GB"/>
              </w:rPr>
            </w:pPr>
          </w:p>
          <w:p w14:paraId="01ACC61E" w14:textId="3731FCE3" w:rsidR="007D6413" w:rsidRDefault="007D6413" w:rsidP="007D6413">
            <w:pPr>
              <w:overflowPunct w:val="0"/>
              <w:snapToGrid/>
              <w:spacing w:after="180"/>
              <w:jc w:val="left"/>
              <w:textAlignment w:val="baseline"/>
              <w:rPr>
                <w:rFonts w:ascii="Times" w:eastAsia="MS Mincho" w:hAnsi="Times" w:cs="Times"/>
                <w:lang w:eastAsia="en-GB"/>
              </w:rPr>
            </w:pPr>
            <w:r>
              <w:t>The NB-IoT UL subframe definition in clause 16.5 could also be aligned with some of these changes.</w:t>
            </w:r>
          </w:p>
        </w:tc>
      </w:tr>
      <w:tr w:rsidR="009E217D" w14:paraId="1C132908" w14:textId="77777777" w:rsidTr="00D95B73">
        <w:tc>
          <w:tcPr>
            <w:tcW w:w="2830" w:type="dxa"/>
          </w:tcPr>
          <w:p w14:paraId="1A8102D3" w14:textId="2619D2A7" w:rsidR="009E217D" w:rsidRDefault="009E217D" w:rsidP="00D95B73">
            <w:pPr>
              <w:rPr>
                <w:lang w:eastAsia="zh-CN"/>
              </w:rPr>
            </w:pPr>
            <w:r>
              <w:rPr>
                <w:rFonts w:hint="eastAsia"/>
                <w:lang w:eastAsia="zh-CN"/>
              </w:rPr>
              <w:lastRenderedPageBreak/>
              <w:t>ZTE</w:t>
            </w:r>
          </w:p>
        </w:tc>
        <w:tc>
          <w:tcPr>
            <w:tcW w:w="6477" w:type="dxa"/>
          </w:tcPr>
          <w:p w14:paraId="6256193D" w14:textId="01CDFBB9" w:rsidR="009E217D" w:rsidRPr="009E217D" w:rsidRDefault="009E217D" w:rsidP="009E217D">
            <w:pPr>
              <w:jc w:val="left"/>
              <w:rPr>
                <w:lang w:eastAsia="zh-CN"/>
              </w:rPr>
            </w:pPr>
            <w:r>
              <w:rPr>
                <w:lang w:eastAsia="zh-CN"/>
              </w:rPr>
              <w:t>For the latest TP from Ericsson, we are fine with other parts except for “</w:t>
            </w:r>
            <w:r w:rsidRPr="00AE552D">
              <w:rPr>
                <w:rFonts w:eastAsia="Times New Roman"/>
                <w:color w:val="C00000"/>
                <w:sz w:val="20"/>
                <w:u w:val="single"/>
                <w:lang w:val="en-GB" w:eastAsia="en-GB"/>
              </w:rPr>
              <w:t>if and only</w:t>
            </w:r>
            <w:r>
              <w:rPr>
                <w:lang w:eastAsia="zh-CN"/>
              </w:rPr>
              <w:t>”. Can we remove the “only if”</w:t>
            </w:r>
            <w:r>
              <w:rPr>
                <w:rFonts w:ascii="Times" w:eastAsia="MS Mincho" w:hAnsi="Times" w:cs="Times"/>
                <w:szCs w:val="22"/>
                <w:lang w:eastAsia="en-GB"/>
              </w:rPr>
              <w:t xml:space="preserve"> condition?</w:t>
            </w:r>
          </w:p>
        </w:tc>
      </w:tr>
      <w:tr w:rsidR="0047129B" w14:paraId="73F33CAD" w14:textId="77777777" w:rsidTr="00D95B73">
        <w:tc>
          <w:tcPr>
            <w:tcW w:w="2830" w:type="dxa"/>
          </w:tcPr>
          <w:p w14:paraId="10F04F58" w14:textId="0DE89824" w:rsidR="0047129B" w:rsidRDefault="0047129B" w:rsidP="00D95B73">
            <w:pPr>
              <w:rPr>
                <w:lang w:eastAsia="zh-CN"/>
              </w:rPr>
            </w:pPr>
            <w:r>
              <w:rPr>
                <w:lang w:eastAsia="zh-CN"/>
              </w:rPr>
              <w:t>Ericsson 4</w:t>
            </w:r>
          </w:p>
        </w:tc>
        <w:tc>
          <w:tcPr>
            <w:tcW w:w="6477" w:type="dxa"/>
          </w:tcPr>
          <w:p w14:paraId="6E209B50" w14:textId="567041AB" w:rsidR="0047129B" w:rsidRDefault="0047129B" w:rsidP="009E217D">
            <w:pPr>
              <w:jc w:val="left"/>
              <w:rPr>
                <w:lang w:eastAsia="zh-CN"/>
              </w:rPr>
            </w:pPr>
            <w:r>
              <w:rPr>
                <w:lang w:eastAsia="zh-CN"/>
              </w:rPr>
              <w:t>Ok, we can remove “if and only” from the “Ericsson 3” TP. If needed, we can come back to that aspect in the next meeting.</w:t>
            </w:r>
          </w:p>
        </w:tc>
      </w:tr>
    </w:tbl>
    <w:p w14:paraId="6C5C3AAD" w14:textId="286CE275" w:rsidR="006A5CA9" w:rsidRDefault="006A5CA9" w:rsidP="001C2360"/>
    <w:p w14:paraId="2943F0D1" w14:textId="77777777" w:rsidR="006A5CA9" w:rsidRDefault="006A5CA9" w:rsidP="001C2360"/>
    <w:p w14:paraId="26C4FB73" w14:textId="777D22E9" w:rsidR="00B656F3" w:rsidRDefault="00B656F3" w:rsidP="00B656F3">
      <w:pPr>
        <w:pStyle w:val="1"/>
        <w:rPr>
          <w:lang w:eastAsia="zh-CN"/>
        </w:rPr>
      </w:pPr>
      <w:bookmarkStart w:id="19" w:name="_Ref32846438"/>
      <w:r w:rsidRPr="00F87C32">
        <w:rPr>
          <w:lang w:eastAsia="zh-CN"/>
        </w:rPr>
        <w:t>Summary</w:t>
      </w:r>
      <w:bookmarkEnd w:id="19"/>
    </w:p>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2CF65038" w:rsidR="00233617" w:rsidRPr="00195345" w:rsidRDefault="00987405" w:rsidP="00A3211F">
      <w:pPr>
        <w:pStyle w:val="a4"/>
        <w:numPr>
          <w:ilvl w:val="0"/>
          <w:numId w:val="41"/>
        </w:numPr>
        <w:spacing w:after="60"/>
      </w:pPr>
      <w:bookmarkStart w:id="20" w:name="_Ref520446312"/>
      <w:bookmarkStart w:id="21" w:name="_Ref32850700"/>
      <w:r w:rsidRPr="00195345">
        <w:rPr>
          <w:rFonts w:ascii="Times New Roman" w:hAnsi="Times New Roman" w:cs="Times New Roman"/>
        </w:rPr>
        <w:t>R1-1913595</w:t>
      </w:r>
      <w:r w:rsidR="0077214E" w:rsidRPr="00195345">
        <w:rPr>
          <w:rFonts w:ascii="Times New Roman" w:hAnsi="Times New Roman" w:cs="Times New Roman"/>
        </w:rPr>
        <w:t>, “</w:t>
      </w:r>
      <w:r w:rsidRPr="00195345">
        <w:rPr>
          <w:rFonts w:ascii="Times New Roman" w:hAnsi="Times New Roman" w:cs="Times New Roman"/>
        </w:rPr>
        <w:t>RAN1 agreements for Rel-16 Additional Enhancements for NB-IoT</w:t>
      </w:r>
      <w:r w:rsidR="0077214E" w:rsidRPr="00195345">
        <w:rPr>
          <w:rFonts w:ascii="Times New Roman" w:hAnsi="Times New Roman" w:cs="Times New Roman"/>
        </w:rPr>
        <w:t xml:space="preserve">”, </w:t>
      </w:r>
      <w:r w:rsidR="009B4F6F" w:rsidRPr="00195345">
        <w:rPr>
          <w:rFonts w:ascii="Times New Roman" w:hAnsi="Times New Roman" w:cs="Times New Roman"/>
        </w:rPr>
        <w:t>Futurewei</w:t>
      </w:r>
      <w:r w:rsidR="0077214E" w:rsidRPr="00195345">
        <w:rPr>
          <w:rFonts w:ascii="Times New Roman" w:hAnsi="Times New Roman" w:cs="Times New Roman"/>
        </w:rPr>
        <w:t xml:space="preserve">, </w:t>
      </w:r>
      <w:r w:rsidRPr="00195345">
        <w:rPr>
          <w:rFonts w:ascii="Times New Roman" w:hAnsi="Times New Roman" w:cs="Times New Roman"/>
        </w:rPr>
        <w:t>Reno</w:t>
      </w:r>
      <w:r w:rsidR="000B1654" w:rsidRPr="00195345">
        <w:rPr>
          <w:rFonts w:ascii="Times New Roman" w:hAnsi="Times New Roman" w:cs="Times New Roman"/>
        </w:rPr>
        <w:t xml:space="preserve">, </w:t>
      </w:r>
      <w:r w:rsidR="009B4F6F" w:rsidRPr="00195345">
        <w:rPr>
          <w:rFonts w:ascii="Times New Roman" w:hAnsi="Times New Roman" w:cs="Times New Roman"/>
        </w:rPr>
        <w:t>USA</w:t>
      </w:r>
      <w:r w:rsidR="0077214E" w:rsidRPr="00195345">
        <w:rPr>
          <w:rFonts w:ascii="Times New Roman" w:hAnsi="Times New Roman" w:cs="Times New Roman"/>
        </w:rPr>
        <w:t xml:space="preserve">, </w:t>
      </w:r>
      <w:r w:rsidRPr="00195345">
        <w:rPr>
          <w:rFonts w:ascii="Times New Roman" w:hAnsi="Times New Roman" w:cs="Times New Roman"/>
        </w:rPr>
        <w:t>November</w:t>
      </w:r>
      <w:r w:rsidR="00814AE2" w:rsidRPr="00195345">
        <w:rPr>
          <w:rFonts w:ascii="Times New Roman" w:hAnsi="Times New Roman" w:cs="Times New Roman"/>
        </w:rPr>
        <w:t xml:space="preserve"> </w:t>
      </w:r>
      <w:r w:rsidR="00BC50C2" w:rsidRPr="00195345">
        <w:rPr>
          <w:rFonts w:ascii="Times New Roman" w:hAnsi="Times New Roman" w:cs="Times New Roman"/>
        </w:rPr>
        <w:t>2019</w:t>
      </w:r>
      <w:r w:rsidR="0077214E" w:rsidRPr="00195345">
        <w:rPr>
          <w:rFonts w:ascii="Times New Roman" w:hAnsi="Times New Roman" w:cs="Times New Roman"/>
        </w:rPr>
        <w:t>.</w:t>
      </w:r>
      <w:bookmarkEnd w:id="20"/>
      <w:bookmarkEnd w:id="21"/>
    </w:p>
    <w:p w14:paraId="7746E54B" w14:textId="77777777" w:rsidR="003D2F81" w:rsidRPr="00CB38A6" w:rsidRDefault="003D2F81" w:rsidP="003D2F81">
      <w:pPr>
        <w:pStyle w:val="a4"/>
        <w:numPr>
          <w:ilvl w:val="0"/>
          <w:numId w:val="41"/>
        </w:numPr>
        <w:spacing w:after="60"/>
        <w:rPr>
          <w:rFonts w:ascii="Times New Roman" w:hAnsi="Times New Roman" w:cs="Times New Roman"/>
        </w:rPr>
      </w:pPr>
      <w:bookmarkStart w:id="22" w:name="_Ref32856152"/>
      <w:bookmarkStart w:id="23" w:name="_Ref37749261"/>
      <w:bookmarkEnd w:id="22"/>
      <w:r w:rsidRPr="00CB38A6">
        <w:rPr>
          <w:rFonts w:ascii="Times New Roman" w:hAnsi="Times New Roman" w:cs="Times New Roman"/>
        </w:rPr>
        <w:t>R1-2001572</w:t>
      </w:r>
      <w:r w:rsidRPr="00CB38A6">
        <w:rPr>
          <w:rFonts w:ascii="Times New Roman" w:hAnsi="Times New Roman" w:cs="Times New Roman"/>
        </w:rPr>
        <w:tab/>
        <w:t>Corrections on coexistence of NB-IoT with NR</w:t>
      </w:r>
      <w:r w:rsidRPr="00CB38A6">
        <w:rPr>
          <w:rFonts w:ascii="Times New Roman" w:hAnsi="Times New Roman" w:cs="Times New Roman"/>
        </w:rPr>
        <w:tab/>
        <w:t>Huawei, HiSilicon</w:t>
      </w:r>
      <w:bookmarkEnd w:id="23"/>
    </w:p>
    <w:p w14:paraId="75D76617" w14:textId="77777777" w:rsidR="003D2F81" w:rsidRPr="00CB38A6" w:rsidRDefault="003D2F81" w:rsidP="003D2F81">
      <w:pPr>
        <w:pStyle w:val="a4"/>
        <w:numPr>
          <w:ilvl w:val="0"/>
          <w:numId w:val="41"/>
        </w:numPr>
        <w:spacing w:after="60"/>
        <w:rPr>
          <w:rFonts w:ascii="Times New Roman" w:hAnsi="Times New Roman" w:cs="Times New Roman"/>
        </w:rPr>
      </w:pPr>
      <w:bookmarkStart w:id="24" w:name="_Ref37751243"/>
      <w:r w:rsidRPr="00CB38A6">
        <w:rPr>
          <w:rFonts w:ascii="Times New Roman" w:hAnsi="Times New Roman" w:cs="Times New Roman"/>
        </w:rPr>
        <w:t>R1-2001856</w:t>
      </w:r>
      <w:r w:rsidRPr="00CB38A6">
        <w:rPr>
          <w:rFonts w:ascii="Times New Roman" w:hAnsi="Times New Roman" w:cs="Times New Roman"/>
        </w:rPr>
        <w:tab/>
        <w:t>Remaining issues on NB-IoT resource reservation</w:t>
      </w:r>
      <w:r w:rsidRPr="00CB38A6">
        <w:rPr>
          <w:rFonts w:ascii="Times New Roman" w:hAnsi="Times New Roman" w:cs="Times New Roman"/>
        </w:rPr>
        <w:tab/>
        <w:t>ZTE</w:t>
      </w:r>
      <w:bookmarkEnd w:id="24"/>
    </w:p>
    <w:p w14:paraId="637481E8" w14:textId="77777777" w:rsidR="003D2F81" w:rsidRPr="00CB38A6" w:rsidRDefault="003D2F81" w:rsidP="003D2F81">
      <w:pPr>
        <w:pStyle w:val="a4"/>
        <w:numPr>
          <w:ilvl w:val="0"/>
          <w:numId w:val="41"/>
        </w:numPr>
        <w:spacing w:after="60"/>
        <w:rPr>
          <w:rFonts w:ascii="Times New Roman" w:hAnsi="Times New Roman" w:cs="Times New Roman"/>
        </w:rPr>
      </w:pPr>
      <w:bookmarkStart w:id="25" w:name="_Ref37758154"/>
      <w:r w:rsidRPr="00CB38A6">
        <w:rPr>
          <w:rFonts w:ascii="Times New Roman" w:hAnsi="Times New Roman" w:cs="Times New Roman"/>
        </w:rPr>
        <w:t>R1-2002177</w:t>
      </w:r>
      <w:r w:rsidRPr="00CB38A6">
        <w:rPr>
          <w:rFonts w:ascii="Times New Roman" w:hAnsi="Times New Roman" w:cs="Times New Roman"/>
        </w:rPr>
        <w:tab/>
        <w:t>Coexistence of NB-IoT with NR</w:t>
      </w:r>
      <w:r w:rsidRPr="00CB38A6">
        <w:rPr>
          <w:rFonts w:ascii="Times New Roman" w:hAnsi="Times New Roman" w:cs="Times New Roman"/>
        </w:rPr>
        <w:tab/>
        <w:t>Qualcomm Incorporated</w:t>
      </w:r>
      <w:bookmarkEnd w:id="25"/>
    </w:p>
    <w:p w14:paraId="07A87D5F" w14:textId="77777777" w:rsidR="003D2F81" w:rsidRPr="00CB38A6" w:rsidRDefault="003D2F81" w:rsidP="003D2F81">
      <w:pPr>
        <w:pStyle w:val="a4"/>
        <w:numPr>
          <w:ilvl w:val="0"/>
          <w:numId w:val="41"/>
        </w:numPr>
        <w:spacing w:after="60"/>
        <w:rPr>
          <w:rFonts w:ascii="Times New Roman" w:hAnsi="Times New Roman" w:cs="Times New Roman"/>
        </w:rPr>
      </w:pPr>
      <w:bookmarkStart w:id="26" w:name="_Ref37752629"/>
      <w:r w:rsidRPr="00CB38A6">
        <w:rPr>
          <w:rFonts w:ascii="Times New Roman" w:hAnsi="Times New Roman" w:cs="Times New Roman"/>
        </w:rPr>
        <w:t>R1-2002509</w:t>
      </w:r>
      <w:r w:rsidRPr="00CB38A6">
        <w:rPr>
          <w:rFonts w:ascii="Times New Roman" w:hAnsi="Times New Roman" w:cs="Times New Roman"/>
        </w:rPr>
        <w:tab/>
        <w:t>Corrections for NR coexistence performance improvements for NB-IoT</w:t>
      </w:r>
      <w:r w:rsidRPr="00CB38A6">
        <w:rPr>
          <w:rFonts w:ascii="Times New Roman" w:hAnsi="Times New Roman" w:cs="Times New Roman"/>
        </w:rPr>
        <w:tab/>
        <w:t>Ericsson</w:t>
      </w:r>
      <w:bookmarkEnd w:id="26"/>
    </w:p>
    <w:p w14:paraId="65DE620D" w14:textId="77777777" w:rsidR="003D2F81" w:rsidRPr="006E7D64" w:rsidRDefault="003D2F81" w:rsidP="003D2F81">
      <w:pPr>
        <w:pStyle w:val="a4"/>
        <w:numPr>
          <w:ilvl w:val="0"/>
          <w:numId w:val="41"/>
        </w:numPr>
        <w:spacing w:after="60"/>
        <w:rPr>
          <w:rFonts w:asciiTheme="minorHAnsi" w:eastAsiaTheme="minorEastAsia" w:hAnsiTheme="minorHAnsi" w:cstheme="minorBidi"/>
          <w:kern w:val="2"/>
        </w:rPr>
      </w:pPr>
      <w:bookmarkStart w:id="27" w:name="_Ref37753327"/>
      <w:r w:rsidRPr="00CB38A6">
        <w:rPr>
          <w:rFonts w:ascii="Times New Roman" w:hAnsi="Times New Roman" w:cs="Times New Roman"/>
        </w:rPr>
        <w:t>R1-2002647</w:t>
      </w:r>
      <w:r w:rsidRPr="00CB38A6">
        <w:rPr>
          <w:rFonts w:ascii="Times New Roman" w:hAnsi="Times New Roman" w:cs="Times New Roman"/>
        </w:rPr>
        <w:tab/>
        <w:t>Remaining issues for co-existence of NB-IoT with NR</w:t>
      </w:r>
      <w:r w:rsidRPr="00CB38A6">
        <w:rPr>
          <w:rFonts w:ascii="Times New Roman" w:hAnsi="Times New Roman" w:cs="Times New Roman"/>
        </w:rPr>
        <w:tab/>
        <w:t>Nokia, Nokia Shanghai Bell</w:t>
      </w:r>
      <w:bookmarkEnd w:id="27"/>
    </w:p>
    <w:p w14:paraId="1F6483F0" w14:textId="77777777" w:rsidR="003D2F81" w:rsidRDefault="003D2F81" w:rsidP="003D2F81">
      <w:pPr>
        <w:pStyle w:val="a4"/>
        <w:numPr>
          <w:ilvl w:val="0"/>
          <w:numId w:val="41"/>
        </w:numPr>
        <w:spacing w:after="60"/>
        <w:rPr>
          <w:rFonts w:ascii="Times New Roman" w:hAnsi="Times New Roman" w:cs="Times New Roman"/>
        </w:rPr>
      </w:pPr>
      <w:bookmarkStart w:id="28" w:name="_Ref37758054"/>
      <w:r w:rsidRPr="006E7D64">
        <w:rPr>
          <w:rFonts w:ascii="Times New Roman" w:hAnsi="Times New Roman" w:cs="Times New Roman"/>
        </w:rPr>
        <w:t xml:space="preserve">R1-2001518 </w:t>
      </w:r>
      <w:r>
        <w:rPr>
          <w:rFonts w:ascii="Times New Roman" w:hAnsi="Times New Roman" w:cs="Times New Roman"/>
        </w:rPr>
        <w:t xml:space="preserve"> </w:t>
      </w:r>
      <w:r w:rsidRPr="006E7D64">
        <w:rPr>
          <w:rFonts w:ascii="Times New Roman" w:hAnsi="Times New Roman" w:cs="Times New Roman"/>
        </w:rPr>
        <w:t>LS on NR coexistence, From: RAN2, To: RAN1, e-Meeting, April 20th-30th, 2020.</w:t>
      </w:r>
      <w:bookmarkEnd w:id="28"/>
    </w:p>
    <w:p w14:paraId="6E264149" w14:textId="77777777" w:rsidR="003D2F81" w:rsidRPr="00173001" w:rsidRDefault="003D2F81" w:rsidP="003D2F81">
      <w:pPr>
        <w:pStyle w:val="a4"/>
        <w:numPr>
          <w:ilvl w:val="0"/>
          <w:numId w:val="41"/>
        </w:numPr>
        <w:spacing w:after="60"/>
        <w:rPr>
          <w:rFonts w:ascii="Times New Roman" w:hAnsi="Times New Roman" w:cs="Times New Roman"/>
        </w:rPr>
      </w:pPr>
      <w:bookmarkStart w:id="29" w:name="_Ref37768869"/>
      <w:r w:rsidRPr="00173001">
        <w:rPr>
          <w:rFonts w:ascii="Times New Roman" w:hAnsi="Times New Roman" w:cs="Times New Roman"/>
        </w:rPr>
        <w:t>R1-2001848</w:t>
      </w:r>
      <w:r w:rsidRPr="00173001">
        <w:rPr>
          <w:rFonts w:ascii="Times New Roman" w:hAnsi="Times New Roman" w:cs="Times New Roman"/>
        </w:rPr>
        <w:tab/>
        <w:t>Discussion on RAN2 LS on NR coexistence</w:t>
      </w:r>
      <w:r w:rsidRPr="00173001">
        <w:rPr>
          <w:rFonts w:ascii="Times New Roman" w:hAnsi="Times New Roman" w:cs="Times New Roman"/>
        </w:rPr>
        <w:tab/>
        <w:t>ZTE</w:t>
      </w:r>
      <w:bookmarkEnd w:id="29"/>
    </w:p>
    <w:p w14:paraId="7981E829" w14:textId="4CA38913" w:rsidR="007A6B78" w:rsidRPr="00543250" w:rsidRDefault="003D2F81" w:rsidP="003D2F81">
      <w:pPr>
        <w:pStyle w:val="a4"/>
        <w:numPr>
          <w:ilvl w:val="0"/>
          <w:numId w:val="41"/>
        </w:numPr>
        <w:spacing w:after="60"/>
        <w:rPr>
          <w:rFonts w:asciiTheme="minorHAnsi" w:eastAsiaTheme="minorEastAsia" w:hAnsiTheme="minorHAnsi" w:cstheme="minorBidi"/>
          <w:kern w:val="2"/>
        </w:rPr>
      </w:pPr>
      <w:bookmarkStart w:id="30" w:name="_Ref37768872"/>
      <w:r w:rsidRPr="00173001">
        <w:rPr>
          <w:rFonts w:ascii="Times New Roman" w:hAnsi="Times New Roman" w:cs="Times New Roman"/>
        </w:rPr>
        <w:t>R1-2002502</w:t>
      </w:r>
      <w:r w:rsidRPr="00173001">
        <w:rPr>
          <w:rFonts w:ascii="Times New Roman" w:hAnsi="Times New Roman" w:cs="Times New Roman"/>
        </w:rPr>
        <w:tab/>
        <w:t>On the LS on NR coexistence for NB-IoT/eMTC</w:t>
      </w:r>
      <w:r w:rsidRPr="00173001">
        <w:rPr>
          <w:rFonts w:ascii="Times New Roman" w:hAnsi="Times New Roman" w:cs="Times New Roman"/>
        </w:rPr>
        <w:tab/>
        <w:t>Ericsson</w:t>
      </w:r>
      <w:bookmarkEnd w:id="30"/>
    </w:p>
    <w:p w14:paraId="7D2548BC" w14:textId="49A33723" w:rsidR="00543250" w:rsidRDefault="00543250" w:rsidP="00543250">
      <w:pPr>
        <w:pStyle w:val="a4"/>
        <w:numPr>
          <w:ilvl w:val="0"/>
          <w:numId w:val="41"/>
        </w:numPr>
        <w:spacing w:after="60"/>
        <w:rPr>
          <w:rFonts w:asciiTheme="minorHAnsi" w:eastAsiaTheme="minorEastAsia" w:hAnsiTheme="minorHAnsi" w:cstheme="minorBidi"/>
          <w:kern w:val="2"/>
        </w:rPr>
      </w:pPr>
      <w:r>
        <w:rPr>
          <w:rFonts w:ascii="Times New Roman" w:hAnsi="Times New Roman" w:cs="Times New Roman"/>
        </w:rPr>
        <w:t>R1-200</w:t>
      </w:r>
      <w:r w:rsidR="00A76FD5">
        <w:rPr>
          <w:rFonts w:ascii="Times New Roman" w:hAnsi="Times New Roman" w:cs="Times New Roman"/>
        </w:rPr>
        <w:t>2700</w:t>
      </w:r>
      <w:r>
        <w:rPr>
          <w:rFonts w:ascii="Times New Roman" w:hAnsi="Times New Roman" w:cs="Times New Roman"/>
        </w:rPr>
        <w:tab/>
      </w:r>
      <w:r w:rsidRPr="00543250">
        <w:rPr>
          <w:rFonts w:ascii="Times New Roman" w:hAnsi="Times New Roman" w:cs="Times New Roman"/>
        </w:rPr>
        <w:t>Feature lead summary #</w:t>
      </w:r>
      <w:r w:rsidR="00A76FD5">
        <w:rPr>
          <w:rFonts w:ascii="Times New Roman" w:hAnsi="Times New Roman" w:cs="Times New Roman"/>
        </w:rPr>
        <w:t>1</w:t>
      </w:r>
      <w:r w:rsidRPr="00543250">
        <w:rPr>
          <w:rFonts w:ascii="Times New Roman" w:hAnsi="Times New Roman" w:cs="Times New Roman"/>
        </w:rPr>
        <w:t xml:space="preserve"> on coexistence of NB-IoT with NR</w:t>
      </w:r>
      <w:r>
        <w:rPr>
          <w:rFonts w:ascii="Times New Roman" w:hAnsi="Times New Roman" w:cs="Times New Roman"/>
        </w:rPr>
        <w:tab/>
      </w:r>
      <w:r w:rsidR="00A76FD5">
        <w:rPr>
          <w:rFonts w:ascii="Times New Roman" w:hAnsi="Times New Roman" w:cs="Times New Roman"/>
        </w:rPr>
        <w:t>Moderator(</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DBA83" w14:textId="77777777" w:rsidR="00D32F1F" w:rsidRDefault="00D32F1F" w:rsidP="00721F16">
      <w:pPr>
        <w:spacing w:after="0"/>
      </w:pPr>
      <w:r>
        <w:separator/>
      </w:r>
    </w:p>
  </w:endnote>
  <w:endnote w:type="continuationSeparator" w:id="0">
    <w:p w14:paraId="337F3657" w14:textId="77777777" w:rsidR="00D32F1F" w:rsidRDefault="00D32F1F" w:rsidP="00721F16">
      <w:pPr>
        <w:spacing w:after="0"/>
      </w:pPr>
      <w:r>
        <w:continuationSeparator/>
      </w:r>
    </w:p>
  </w:endnote>
  <w:endnote w:type="continuationNotice" w:id="1">
    <w:p w14:paraId="6BD1E84B" w14:textId="77777777" w:rsidR="00D32F1F" w:rsidRDefault="00D32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1DAF2" w14:textId="77777777" w:rsidR="00D32F1F" w:rsidRDefault="00D32F1F" w:rsidP="00721F16">
      <w:pPr>
        <w:spacing w:after="0"/>
      </w:pPr>
      <w:r>
        <w:separator/>
      </w:r>
    </w:p>
  </w:footnote>
  <w:footnote w:type="continuationSeparator" w:id="0">
    <w:p w14:paraId="6CEA783B" w14:textId="77777777" w:rsidR="00D32F1F" w:rsidRDefault="00D32F1F" w:rsidP="00721F16">
      <w:pPr>
        <w:spacing w:after="0"/>
      </w:pPr>
      <w:r>
        <w:continuationSeparator/>
      </w:r>
    </w:p>
  </w:footnote>
  <w:footnote w:type="continuationNotice" w:id="1">
    <w:p w14:paraId="55BD1CD3" w14:textId="77777777" w:rsidR="00D32F1F" w:rsidRDefault="00D32F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A30466A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73F18"/>
    <w:multiLevelType w:val="hybridMultilevel"/>
    <w:tmpl w:val="6E0AD900"/>
    <w:lvl w:ilvl="0" w:tplc="23D89688">
      <w:numFmt w:val="bullet"/>
      <w:lvlText w:val="-"/>
      <w:lvlJc w:val="left"/>
      <w:pPr>
        <w:ind w:left="420" w:hanging="420"/>
      </w:pPr>
      <w:rPr>
        <w:rFonts w:ascii="Times New Roman" w:eastAsia="宋体"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000112"/>
    <w:multiLevelType w:val="hybridMultilevel"/>
    <w:tmpl w:val="712ACC3A"/>
    <w:lvl w:ilvl="0" w:tplc="48763998">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3281D6F"/>
    <w:multiLevelType w:val="hybridMultilevel"/>
    <w:tmpl w:val="C93A51A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39"/>
  </w:num>
  <w:num w:numId="4">
    <w:abstractNumId w:val="20"/>
  </w:num>
  <w:num w:numId="5">
    <w:abstractNumId w:val="1"/>
  </w:num>
  <w:num w:numId="6">
    <w:abstractNumId w:val="43"/>
  </w:num>
  <w:num w:numId="7">
    <w:abstractNumId w:val="32"/>
  </w:num>
  <w:num w:numId="8">
    <w:abstractNumId w:val="19"/>
  </w:num>
  <w:num w:numId="9">
    <w:abstractNumId w:val="7"/>
  </w:num>
  <w:num w:numId="10">
    <w:abstractNumId w:val="11"/>
  </w:num>
  <w:num w:numId="11">
    <w:abstractNumId w:val="41"/>
  </w:num>
  <w:num w:numId="12">
    <w:abstractNumId w:val="21"/>
  </w:num>
  <w:num w:numId="13">
    <w:abstractNumId w:val="13"/>
  </w:num>
  <w:num w:numId="14">
    <w:abstractNumId w:val="8"/>
  </w:num>
  <w:num w:numId="15">
    <w:abstractNumId w:val="5"/>
  </w:num>
  <w:num w:numId="16">
    <w:abstractNumId w:val="26"/>
  </w:num>
  <w:num w:numId="17">
    <w:abstractNumId w:val="38"/>
  </w:num>
  <w:num w:numId="18">
    <w:abstractNumId w:val="9"/>
  </w:num>
  <w:num w:numId="19">
    <w:abstractNumId w:val="14"/>
  </w:num>
  <w:num w:numId="20">
    <w:abstractNumId w:val="14"/>
  </w:num>
  <w:num w:numId="21">
    <w:abstractNumId w:val="14"/>
  </w:num>
  <w:num w:numId="22">
    <w:abstractNumId w:val="14"/>
  </w:num>
  <w:num w:numId="23">
    <w:abstractNumId w:val="33"/>
  </w:num>
  <w:num w:numId="24">
    <w:abstractNumId w:val="14"/>
  </w:num>
  <w:num w:numId="25">
    <w:abstractNumId w:val="0"/>
  </w:num>
  <w:num w:numId="26">
    <w:abstractNumId w:val="15"/>
  </w:num>
  <w:num w:numId="27">
    <w:abstractNumId w:val="22"/>
  </w:num>
  <w:num w:numId="28">
    <w:abstractNumId w:val="34"/>
  </w:num>
  <w:num w:numId="29">
    <w:abstractNumId w:val="12"/>
  </w:num>
  <w:num w:numId="30">
    <w:abstractNumId w:val="30"/>
  </w:num>
  <w:num w:numId="31">
    <w:abstractNumId w:val="28"/>
  </w:num>
  <w:num w:numId="32">
    <w:abstractNumId w:val="4"/>
  </w:num>
  <w:num w:numId="33">
    <w:abstractNumId w:val="42"/>
  </w:num>
  <w:num w:numId="34">
    <w:abstractNumId w:val="6"/>
  </w:num>
  <w:num w:numId="35">
    <w:abstractNumId w:val="36"/>
  </w:num>
  <w:num w:numId="36">
    <w:abstractNumId w:val="24"/>
  </w:num>
  <w:num w:numId="37">
    <w:abstractNumId w:val="18"/>
  </w:num>
  <w:num w:numId="38">
    <w:abstractNumId w:val="17"/>
  </w:num>
  <w:num w:numId="39">
    <w:abstractNumId w:val="37"/>
  </w:num>
  <w:num w:numId="40">
    <w:abstractNumId w:val="2"/>
  </w:num>
  <w:num w:numId="41">
    <w:abstractNumId w:val="27"/>
  </w:num>
  <w:num w:numId="42">
    <w:abstractNumId w:val="25"/>
  </w:num>
  <w:num w:numId="43">
    <w:abstractNumId w:val="3"/>
  </w:num>
  <w:num w:numId="44">
    <w:abstractNumId w:val="29"/>
  </w:num>
  <w:num w:numId="45">
    <w:abstractNumId w:val="35"/>
  </w:num>
  <w:num w:numId="46">
    <w:abstractNumId w:val="23"/>
  </w:num>
  <w:num w:numId="47">
    <w:abstractNumId w:val="40"/>
  </w:num>
  <w:num w:numId="48">
    <w:abstractNumId w:val="31"/>
  </w:num>
  <w:num w:numId="49">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B37"/>
    <w:rsid w:val="002B7EA7"/>
    <w:rsid w:val="002C065B"/>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5FF"/>
    <w:rsid w:val="003759D1"/>
    <w:rsid w:val="00375BDA"/>
    <w:rsid w:val="00376EC7"/>
    <w:rsid w:val="0037767E"/>
    <w:rsid w:val="00377B96"/>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29B"/>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50"/>
    <w:rsid w:val="005432F2"/>
    <w:rsid w:val="00544B08"/>
    <w:rsid w:val="00545644"/>
    <w:rsid w:val="00545AB1"/>
    <w:rsid w:val="00546D9B"/>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25B"/>
    <w:rsid w:val="00577756"/>
    <w:rsid w:val="00577B85"/>
    <w:rsid w:val="00580085"/>
    <w:rsid w:val="00580574"/>
    <w:rsid w:val="0058058F"/>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2AC8"/>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3"/>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B7"/>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217D"/>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7E1"/>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2D"/>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C77"/>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2F1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6919"/>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44C"/>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46"/>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46"/>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46"/>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46"/>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46"/>
      </w:numPr>
      <w:spacing w:before="120"/>
      <w:outlineLvl w:val="4"/>
    </w:pPr>
    <w:rPr>
      <w:rFonts w:eastAsiaTheme="majorEastAsia"/>
      <w:b/>
    </w:rPr>
  </w:style>
  <w:style w:type="paragraph" w:styleId="6">
    <w:name w:val="heading 6"/>
    <w:basedOn w:val="H6"/>
    <w:next w:val="a"/>
    <w:link w:val="6Char"/>
    <w:qFormat/>
    <w:rsid w:val="00FB4BBD"/>
    <w:pPr>
      <w:numPr>
        <w:ilvl w:val="5"/>
        <w:numId w:val="46"/>
      </w:numPr>
      <w:outlineLvl w:val="5"/>
    </w:pPr>
  </w:style>
  <w:style w:type="paragraph" w:styleId="7">
    <w:name w:val="heading 7"/>
    <w:basedOn w:val="H6"/>
    <w:next w:val="a"/>
    <w:link w:val="7Char"/>
    <w:qFormat/>
    <w:rsid w:val="00FB4BBD"/>
    <w:pPr>
      <w:numPr>
        <w:ilvl w:val="6"/>
        <w:numId w:val="46"/>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8B26-037D-482F-86C7-58F1F7C30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60</Words>
  <Characters>13284</Characters>
  <Application>Microsoft Office Word</Application>
  <DocSecurity>0</DocSecurity>
  <Lines>181</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3</cp:revision>
  <dcterms:created xsi:type="dcterms:W3CDTF">2020-04-29T07:05:00Z</dcterms:created>
  <dcterms:modified xsi:type="dcterms:W3CDTF">2020-04-30T08:25:00Z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